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F8C56" w14:textId="0937C424" w:rsidR="003148F3" w:rsidRPr="00244700" w:rsidRDefault="00412D99" w:rsidP="00874126">
      <w:pPr>
        <w:pStyle w:val="3GPPHeader"/>
        <w:snapToGrid w:val="0"/>
        <w:jc w:val="left"/>
        <w:rPr>
          <w:sz w:val="22"/>
          <w:szCs w:val="22"/>
        </w:rPr>
      </w:pPr>
      <w:r>
        <w:rPr>
          <w:sz w:val="22"/>
          <w:szCs w:val="22"/>
        </w:rPr>
        <w:t>3GPP TSG-RAN WG2 Meeting#12</w:t>
      </w:r>
      <w:r w:rsidR="0022082E">
        <w:rPr>
          <w:sz w:val="22"/>
          <w:szCs w:val="22"/>
        </w:rPr>
        <w:t>8</w:t>
      </w:r>
      <w:r w:rsidR="003148F3" w:rsidRPr="00244700">
        <w:rPr>
          <w:sz w:val="22"/>
          <w:szCs w:val="22"/>
        </w:rPr>
        <w:t xml:space="preserve">                               </w:t>
      </w:r>
      <w:r w:rsidR="003148F3" w:rsidRPr="00244700">
        <w:rPr>
          <w:sz w:val="22"/>
          <w:szCs w:val="22"/>
        </w:rPr>
        <w:tab/>
      </w:r>
      <w:r w:rsidR="00EA503A">
        <w:rPr>
          <w:sz w:val="22"/>
          <w:szCs w:val="22"/>
        </w:rPr>
        <w:t>R2-</w:t>
      </w:r>
      <w:r w:rsidR="0070525D" w:rsidRPr="0070525D">
        <w:rPr>
          <w:sz w:val="22"/>
          <w:szCs w:val="22"/>
        </w:rPr>
        <w:t>2410793</w:t>
      </w:r>
    </w:p>
    <w:p w14:paraId="0CC79F4E" w14:textId="777325E1" w:rsidR="003148F3" w:rsidRPr="00457898" w:rsidRDefault="0022082E" w:rsidP="00874126">
      <w:pPr>
        <w:pStyle w:val="3GPPHeader"/>
        <w:snapToGrid w:val="0"/>
        <w:jc w:val="left"/>
        <w:rPr>
          <w:sz w:val="22"/>
          <w:szCs w:val="22"/>
        </w:rPr>
      </w:pPr>
      <w:r>
        <w:rPr>
          <w:sz w:val="22"/>
          <w:szCs w:val="22"/>
        </w:rPr>
        <w:t>Orlando</w:t>
      </w:r>
      <w:r w:rsidR="009E29AB" w:rsidRPr="00302FEB">
        <w:rPr>
          <w:sz w:val="22"/>
          <w:szCs w:val="22"/>
        </w:rPr>
        <w:t xml:space="preserve">, </w:t>
      </w:r>
      <w:r>
        <w:rPr>
          <w:sz w:val="22"/>
          <w:szCs w:val="22"/>
        </w:rPr>
        <w:t>US</w:t>
      </w:r>
      <w:r w:rsidR="00945211">
        <w:rPr>
          <w:sz w:val="22"/>
          <w:szCs w:val="22"/>
        </w:rPr>
        <w:t>A</w:t>
      </w:r>
      <w:r w:rsidR="009E29AB">
        <w:rPr>
          <w:sz w:val="22"/>
          <w:szCs w:val="22"/>
        </w:rPr>
        <w:t>,</w:t>
      </w:r>
      <w:r w:rsidR="009E29AB" w:rsidRPr="00302FEB">
        <w:rPr>
          <w:sz w:val="22"/>
          <w:szCs w:val="22"/>
        </w:rPr>
        <w:t xml:space="preserve"> </w:t>
      </w:r>
      <w:r>
        <w:rPr>
          <w:sz w:val="22"/>
          <w:szCs w:val="22"/>
        </w:rPr>
        <w:t>November</w:t>
      </w:r>
      <w:r w:rsidR="009E29AB" w:rsidRPr="00302FEB">
        <w:rPr>
          <w:sz w:val="22"/>
          <w:szCs w:val="22"/>
        </w:rPr>
        <w:t xml:space="preserve"> </w:t>
      </w:r>
      <w:r w:rsidR="009E29AB">
        <w:rPr>
          <w:sz w:val="22"/>
          <w:szCs w:val="22"/>
        </w:rPr>
        <w:t>1</w:t>
      </w:r>
      <w:r>
        <w:rPr>
          <w:sz w:val="22"/>
          <w:szCs w:val="22"/>
        </w:rPr>
        <w:t>8</w:t>
      </w:r>
      <w:r w:rsidR="009E29AB" w:rsidRPr="00302FEB">
        <w:rPr>
          <w:sz w:val="22"/>
          <w:szCs w:val="22"/>
        </w:rPr>
        <w:t xml:space="preserve">th – </w:t>
      </w:r>
      <w:r>
        <w:rPr>
          <w:sz w:val="22"/>
          <w:szCs w:val="22"/>
        </w:rPr>
        <w:t>22nd</w:t>
      </w:r>
      <w:r w:rsidR="009E29AB" w:rsidRPr="00302FEB">
        <w:rPr>
          <w:sz w:val="22"/>
          <w:szCs w:val="22"/>
        </w:rPr>
        <w:t>, 2024</w:t>
      </w:r>
      <w:r w:rsidR="003148F3" w:rsidRPr="00457898">
        <w:rPr>
          <w:sz w:val="22"/>
          <w:szCs w:val="22"/>
        </w:rPr>
        <w:tab/>
      </w:r>
    </w:p>
    <w:p w14:paraId="61372191" w14:textId="77777777" w:rsidR="003148F3" w:rsidRPr="00457898" w:rsidRDefault="003148F3" w:rsidP="00874126">
      <w:pPr>
        <w:pStyle w:val="3GPPHeader"/>
        <w:snapToGrid w:val="0"/>
        <w:jc w:val="left"/>
        <w:rPr>
          <w:sz w:val="22"/>
          <w:szCs w:val="22"/>
        </w:rPr>
      </w:pPr>
      <w:r w:rsidRPr="00457898">
        <w:rPr>
          <w:sz w:val="22"/>
          <w:szCs w:val="22"/>
        </w:rPr>
        <w:tab/>
      </w:r>
    </w:p>
    <w:p w14:paraId="1B0F944A" w14:textId="7913326C" w:rsidR="003148F3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>Agenda item:</w:t>
      </w:r>
      <w:r w:rsidRPr="00457898">
        <w:rPr>
          <w:sz w:val="22"/>
          <w:szCs w:val="22"/>
        </w:rPr>
        <w:tab/>
      </w:r>
      <w:r w:rsidR="00D12E16">
        <w:rPr>
          <w:sz w:val="22"/>
          <w:szCs w:val="22"/>
        </w:rPr>
        <w:t>8.18</w:t>
      </w:r>
    </w:p>
    <w:p w14:paraId="3FB8A1D7" w14:textId="18E1072A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 xml:space="preserve">Source: </w:t>
      </w:r>
      <w:r w:rsidRPr="00457898">
        <w:tab/>
      </w:r>
      <w:r w:rsidR="00965EF4">
        <w:rPr>
          <w:sz w:val="22"/>
          <w:szCs w:val="22"/>
        </w:rPr>
        <w:t>Google</w:t>
      </w:r>
      <w:r w:rsidR="00BB4568">
        <w:rPr>
          <w:sz w:val="22"/>
          <w:szCs w:val="22"/>
        </w:rPr>
        <w:t>, Samsung, MediaTek Inc.</w:t>
      </w:r>
    </w:p>
    <w:p w14:paraId="29258F79" w14:textId="16060B57" w:rsidR="003148F3" w:rsidRPr="00507DD8" w:rsidRDefault="003148F3" w:rsidP="00874126">
      <w:pPr>
        <w:pStyle w:val="3GPPHeader"/>
        <w:snapToGrid w:val="0"/>
        <w:spacing w:line="360" w:lineRule="auto"/>
        <w:jc w:val="left"/>
        <w:rPr>
          <w:rFonts w:eastAsiaTheme="minorEastAsia"/>
          <w:sz w:val="22"/>
          <w:szCs w:val="22"/>
          <w:lang w:eastAsia="zh-TW"/>
        </w:rPr>
      </w:pPr>
      <w:r w:rsidRPr="00457898">
        <w:rPr>
          <w:sz w:val="22"/>
          <w:szCs w:val="22"/>
        </w:rPr>
        <w:t xml:space="preserve">Title: </w:t>
      </w:r>
      <w:r w:rsidRPr="00457898">
        <w:rPr>
          <w:sz w:val="22"/>
          <w:szCs w:val="22"/>
        </w:rPr>
        <w:tab/>
      </w:r>
      <w:r w:rsidR="005739A2">
        <w:rPr>
          <w:sz w:val="22"/>
          <w:szCs w:val="22"/>
        </w:rPr>
        <w:t xml:space="preserve">Inclusion of the NB-IoT satellite information in </w:t>
      </w:r>
      <w:r w:rsidR="00CB670C">
        <w:rPr>
          <w:sz w:val="22"/>
          <w:szCs w:val="22"/>
        </w:rPr>
        <w:t>E-UTRAN</w:t>
      </w:r>
    </w:p>
    <w:p w14:paraId="20FDCAAF" w14:textId="77777777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>Document for:</w:t>
      </w:r>
      <w:r w:rsidRPr="00457898">
        <w:rPr>
          <w:sz w:val="22"/>
          <w:szCs w:val="22"/>
        </w:rPr>
        <w:tab/>
        <w:t>Discussion and Decision</w:t>
      </w:r>
    </w:p>
    <w:p w14:paraId="4355581E" w14:textId="77777777" w:rsidR="003148F3" w:rsidRPr="00457898" w:rsidRDefault="003148F3" w:rsidP="00874126">
      <w:pPr>
        <w:pStyle w:val="Heading1"/>
        <w:snapToGrid w:val="0"/>
        <w:rPr>
          <w:lang w:val="en-US"/>
        </w:rPr>
      </w:pPr>
      <w:r w:rsidRPr="00457898">
        <w:rPr>
          <w:lang w:val="en-US"/>
        </w:rPr>
        <w:t>Introduction</w:t>
      </w:r>
    </w:p>
    <w:p w14:paraId="4964EF07" w14:textId="6425E86B" w:rsidR="00D833A4" w:rsidRPr="00CD65FC" w:rsidRDefault="00100192" w:rsidP="002C647A">
      <w:pPr>
        <w:tabs>
          <w:tab w:val="left" w:pos="6935"/>
        </w:tabs>
        <w:spacing w:after="0"/>
      </w:pPr>
      <w:bookmarkStart w:id="0" w:name="_Hlk66110521"/>
      <w:r>
        <w:t xml:space="preserve">In </w:t>
      </w:r>
      <w:r w:rsidR="001E2ED0">
        <w:t xml:space="preserve">the </w:t>
      </w:r>
      <w:r>
        <w:t xml:space="preserve">RAN2#127bis meeting [1], </w:t>
      </w:r>
      <w:r w:rsidR="0025154D">
        <w:t xml:space="preserve">an issue </w:t>
      </w:r>
      <w:r w:rsidR="00617B3A">
        <w:t>was</w:t>
      </w:r>
      <w:r w:rsidR="0025154D">
        <w:t xml:space="preserve"> raised </w:t>
      </w:r>
      <w:r w:rsidR="009954A4">
        <w:t>regarding</w:t>
      </w:r>
      <w:r w:rsidR="0025154D">
        <w:t xml:space="preserve"> the </w:t>
      </w:r>
      <w:r w:rsidR="00617B3A">
        <w:t>type</w:t>
      </w:r>
      <w:r w:rsidR="0013633A">
        <w:t>s</w:t>
      </w:r>
      <w:r w:rsidR="00617B3A">
        <w:t xml:space="preserve"> of the </w:t>
      </w:r>
      <w:r w:rsidR="0025154D">
        <w:t xml:space="preserve">satellite assistance information </w:t>
      </w:r>
      <w:r w:rsidR="005331CC">
        <w:t xml:space="preserve">that can be </w:t>
      </w:r>
      <w:r w:rsidR="0025154D">
        <w:t>provided in SIB33. The CR R2-240</w:t>
      </w:r>
      <w:r w:rsidR="00D21832">
        <w:t>8</w:t>
      </w:r>
      <w:r w:rsidR="0025154D">
        <w:t xml:space="preserve">648 </w:t>
      </w:r>
      <w:r w:rsidR="007D7791">
        <w:t xml:space="preserve">[2] </w:t>
      </w:r>
      <w:r w:rsidR="0025154D">
        <w:t xml:space="preserve">intends to make it possible for the TN operator to provide </w:t>
      </w:r>
      <w:r w:rsidR="00944251">
        <w:t>the satellite assistance information for the satellite</w:t>
      </w:r>
      <w:r w:rsidR="00381158">
        <w:t>s</w:t>
      </w:r>
      <w:r w:rsidR="00944251">
        <w:t xml:space="preserve"> </w:t>
      </w:r>
      <w:r w:rsidR="00381158">
        <w:t xml:space="preserve">offering NB-IoT services </w:t>
      </w:r>
      <w:r w:rsidR="00944251">
        <w:t xml:space="preserve">in SIB33, but </w:t>
      </w:r>
      <w:r w:rsidR="00CD65FC">
        <w:t>t</w:t>
      </w:r>
      <w:r w:rsidR="00CD65FC" w:rsidRPr="00CD65FC">
        <w:t>he discussion was postponed to allow for a more comprehensive solution</w:t>
      </w:r>
      <w:r w:rsidR="00CD65FC">
        <w:t xml:space="preserve">. </w:t>
      </w:r>
    </w:p>
    <w:p w14:paraId="59F958FD" w14:textId="77777777" w:rsidR="0093249C" w:rsidRDefault="0093249C" w:rsidP="008A3294">
      <w:pPr>
        <w:spacing w:after="0"/>
        <w:rPr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F03CB" w14:paraId="3B186D39" w14:textId="77777777" w:rsidTr="008F03CB">
        <w:tc>
          <w:tcPr>
            <w:tcW w:w="9350" w:type="dxa"/>
          </w:tcPr>
          <w:p w14:paraId="6B0B2E5F" w14:textId="39FFC73B" w:rsidR="00F828B9" w:rsidRPr="00F828B9" w:rsidRDefault="00944DA2" w:rsidP="00F828B9">
            <w:pPr>
              <w:overflowPunct/>
              <w:autoSpaceDE/>
              <w:autoSpaceDN/>
              <w:adjustRightInd/>
              <w:spacing w:before="60" w:after="0"/>
              <w:ind w:left="1259" w:hanging="1259"/>
              <w:jc w:val="left"/>
              <w:textAlignment w:val="auto"/>
              <w:rPr>
                <w:rFonts w:ascii="Arial" w:eastAsia="MS Mincho" w:hAnsi="Arial" w:cs="Times New Roman"/>
                <w:szCs w:val="24"/>
                <w:lang w:val="en-GB" w:eastAsia="en-GB"/>
              </w:rPr>
            </w:pPr>
            <w:hyperlink r:id="rId8" w:tooltip="C:Data3GPPExtractsR2-2408648 Enabling SystemInformationBlockType33 for NB-IoT NTN 36.331.docx" w:history="1">
              <w:r w:rsidR="00F828B9" w:rsidRPr="00F828B9">
                <w:rPr>
                  <w:rFonts w:ascii="Arial" w:eastAsia="MS Mincho" w:hAnsi="Arial" w:cs="Times New Roman"/>
                  <w:color w:val="0000FF"/>
                  <w:szCs w:val="24"/>
                  <w:u w:val="single"/>
                  <w:lang w:val="en-GB" w:eastAsia="en-GB"/>
                </w:rPr>
                <w:t>R2-2408648</w:t>
              </w:r>
            </w:hyperlink>
            <w:r w:rsidR="00F828B9" w:rsidRPr="00F828B9">
              <w:rPr>
                <w:rFonts w:ascii="Arial" w:eastAsia="MS Mincho" w:hAnsi="Arial" w:cs="Times New Roman"/>
                <w:szCs w:val="24"/>
                <w:lang w:val="en-GB" w:eastAsia="en-GB"/>
              </w:rPr>
              <w:tab/>
              <w:t>Enabling SystemInformationBlockType33 for NB-IoT NTN</w:t>
            </w:r>
            <w:r w:rsidR="00F828B9" w:rsidRPr="00F828B9">
              <w:rPr>
                <w:rFonts w:ascii="Arial" w:eastAsia="MS Mincho" w:hAnsi="Arial" w:cs="Times New Roman"/>
                <w:szCs w:val="24"/>
                <w:lang w:val="en-GB" w:eastAsia="en-GB"/>
              </w:rPr>
              <w:tab/>
              <w:t>Google</w:t>
            </w:r>
            <w:r w:rsidR="00F828B9" w:rsidRPr="00F828B9">
              <w:rPr>
                <w:rFonts w:ascii="Arial" w:eastAsia="MS Mincho" w:hAnsi="Arial" w:cs="Times New Roman"/>
                <w:szCs w:val="24"/>
                <w:lang w:val="en-GB" w:eastAsia="en-GB"/>
              </w:rPr>
              <w:tab/>
              <w:t>CR</w:t>
            </w:r>
            <w:r w:rsidR="00F828B9" w:rsidRPr="00F828B9">
              <w:rPr>
                <w:rFonts w:ascii="Arial" w:eastAsia="MS Mincho" w:hAnsi="Arial" w:cs="Times New Roman"/>
                <w:szCs w:val="24"/>
                <w:lang w:val="en-GB" w:eastAsia="en-GB"/>
              </w:rPr>
              <w:tab/>
              <w:t>Rel-18</w:t>
            </w:r>
            <w:r w:rsidR="00F828B9" w:rsidRPr="00F828B9">
              <w:rPr>
                <w:rFonts w:ascii="Arial" w:eastAsia="MS Mincho" w:hAnsi="Arial" w:cs="Times New Roman"/>
                <w:szCs w:val="24"/>
                <w:lang w:val="en-GB" w:eastAsia="en-GB"/>
              </w:rPr>
              <w:tab/>
              <w:t>36.331</w:t>
            </w:r>
            <w:r w:rsidR="00F828B9" w:rsidRPr="00F828B9">
              <w:rPr>
                <w:rFonts w:ascii="Arial" w:eastAsia="MS Mincho" w:hAnsi="Arial" w:cs="Times New Roman"/>
                <w:szCs w:val="24"/>
                <w:lang w:val="en-GB" w:eastAsia="en-GB"/>
              </w:rPr>
              <w:tab/>
              <w:t>18.3.1</w:t>
            </w:r>
            <w:r w:rsidR="00F828B9" w:rsidRPr="00F828B9">
              <w:rPr>
                <w:rFonts w:ascii="Arial" w:eastAsia="MS Mincho" w:hAnsi="Arial" w:cs="Times New Roman"/>
                <w:szCs w:val="24"/>
                <w:lang w:val="en-GB" w:eastAsia="en-GB"/>
              </w:rPr>
              <w:tab/>
              <w:t>5060</w:t>
            </w:r>
            <w:r w:rsidR="00F828B9" w:rsidRPr="00F828B9">
              <w:rPr>
                <w:rFonts w:ascii="Arial" w:eastAsia="MS Mincho" w:hAnsi="Arial" w:cs="Times New Roman"/>
                <w:szCs w:val="24"/>
                <w:lang w:val="en-GB" w:eastAsia="en-GB"/>
              </w:rPr>
              <w:tab/>
              <w:t>-</w:t>
            </w:r>
            <w:r w:rsidR="00F828B9" w:rsidRPr="00F828B9">
              <w:rPr>
                <w:rFonts w:ascii="Arial" w:eastAsia="MS Mincho" w:hAnsi="Arial" w:cs="Times New Roman"/>
                <w:szCs w:val="24"/>
                <w:lang w:val="en-GB" w:eastAsia="en-GB"/>
              </w:rPr>
              <w:tab/>
              <w:t>F</w:t>
            </w:r>
            <w:r w:rsidR="00F828B9" w:rsidRPr="00F828B9">
              <w:rPr>
                <w:rFonts w:ascii="Arial" w:eastAsia="MS Mincho" w:hAnsi="Arial" w:cs="Times New Roman"/>
                <w:szCs w:val="24"/>
                <w:lang w:val="en-GB" w:eastAsia="en-GB"/>
              </w:rPr>
              <w:tab/>
              <w:t>IoT_NTN_enh-Core</w:t>
            </w:r>
          </w:p>
          <w:p w14:paraId="26FED412" w14:textId="77777777" w:rsidR="00F828B9" w:rsidRPr="00F828B9" w:rsidRDefault="00F828B9" w:rsidP="00F828B9">
            <w:pPr>
              <w:numPr>
                <w:ilvl w:val="0"/>
                <w:numId w:val="42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ascii="Arial" w:eastAsia="MS Mincho" w:hAnsi="Arial" w:cs="Times New Roman"/>
                <w:szCs w:val="24"/>
                <w:lang w:val="en-GB" w:eastAsia="en-GB"/>
              </w:rPr>
            </w:pPr>
            <w:r w:rsidRPr="00F828B9">
              <w:rPr>
                <w:rFonts w:ascii="Arial" w:eastAsia="MS Mincho" w:hAnsi="Arial" w:cs="Times New Roman"/>
                <w:szCs w:val="24"/>
                <w:lang w:val="en-GB" w:eastAsia="en-GB"/>
              </w:rPr>
              <w:t xml:space="preserve">Inmarsat supports this change as this is an important use case. QC would also support this but thinks it’s not sufficient </w:t>
            </w:r>
          </w:p>
          <w:p w14:paraId="191A7D33" w14:textId="77777777" w:rsidR="00F828B9" w:rsidRPr="00F828B9" w:rsidRDefault="00F828B9" w:rsidP="00F828B9">
            <w:pPr>
              <w:numPr>
                <w:ilvl w:val="0"/>
                <w:numId w:val="42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ascii="Arial" w:eastAsia="MS Mincho" w:hAnsi="Arial" w:cs="Times New Roman"/>
                <w:szCs w:val="24"/>
                <w:lang w:val="en-GB" w:eastAsia="en-GB"/>
              </w:rPr>
            </w:pPr>
            <w:r w:rsidRPr="00F828B9">
              <w:rPr>
                <w:rFonts w:ascii="Arial" w:eastAsia="MS Mincho" w:hAnsi="Arial" w:cs="Times New Roman"/>
                <w:szCs w:val="24"/>
                <w:lang w:val="en-GB" w:eastAsia="en-GB"/>
              </w:rPr>
              <w:t>Novamint agrees it’s an important use case to cover</w:t>
            </w:r>
          </w:p>
          <w:p w14:paraId="2841CC05" w14:textId="77777777" w:rsidR="00F828B9" w:rsidRPr="00F828B9" w:rsidRDefault="00F828B9" w:rsidP="00F828B9">
            <w:pPr>
              <w:numPr>
                <w:ilvl w:val="0"/>
                <w:numId w:val="42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ascii="Arial" w:eastAsia="MS Mincho" w:hAnsi="Arial" w:cs="Times New Roman"/>
                <w:szCs w:val="24"/>
                <w:lang w:val="en-GB" w:eastAsia="en-GB"/>
              </w:rPr>
            </w:pPr>
            <w:r w:rsidRPr="00F828B9">
              <w:rPr>
                <w:rFonts w:ascii="Arial" w:eastAsia="MS Mincho" w:hAnsi="Arial" w:cs="Times New Roman"/>
                <w:szCs w:val="24"/>
                <w:lang w:val="en-GB" w:eastAsia="en-GB"/>
              </w:rPr>
              <w:t>ZTE thinks this is new feature, not an actual correction. CATT has the same feeling and wonders if this would be a cat F CR. Samsung thinks that if want to support this we should have a clear agreement that this is supported.</w:t>
            </w:r>
          </w:p>
          <w:p w14:paraId="7F3CA205" w14:textId="77777777" w:rsidR="00F828B9" w:rsidRPr="00F828B9" w:rsidRDefault="00F828B9" w:rsidP="00F828B9">
            <w:pPr>
              <w:numPr>
                <w:ilvl w:val="0"/>
                <w:numId w:val="42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ascii="Arial" w:eastAsia="MS Mincho" w:hAnsi="Arial" w:cs="Times New Roman"/>
                <w:szCs w:val="24"/>
                <w:lang w:val="en-GB" w:eastAsia="en-GB"/>
              </w:rPr>
            </w:pPr>
            <w:r w:rsidRPr="00F828B9">
              <w:rPr>
                <w:rFonts w:ascii="Arial" w:eastAsia="MS Mincho" w:hAnsi="Arial" w:cs="Times New Roman"/>
                <w:szCs w:val="24"/>
                <w:lang w:val="en-GB" w:eastAsia="en-GB"/>
              </w:rPr>
              <w:t>CMCC thinks we discussed and excluded this. Xiaomi thinks this was excluded in RAN plenary discussion. Inmarsat doesn’t think this was discussed nor ruled out during a RAN plenary.</w:t>
            </w:r>
          </w:p>
          <w:p w14:paraId="5420A196" w14:textId="77777777" w:rsidR="00F828B9" w:rsidRPr="00F828B9" w:rsidRDefault="00F828B9" w:rsidP="00F828B9">
            <w:pPr>
              <w:numPr>
                <w:ilvl w:val="0"/>
                <w:numId w:val="42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ascii="Arial" w:eastAsia="MS Mincho" w:hAnsi="Arial" w:cs="Times New Roman"/>
                <w:szCs w:val="24"/>
                <w:lang w:val="en-GB" w:eastAsia="en-GB"/>
              </w:rPr>
            </w:pPr>
            <w:r w:rsidRPr="00F828B9">
              <w:rPr>
                <w:rFonts w:ascii="Arial" w:eastAsia="MS Mincho" w:hAnsi="Arial" w:cs="Times New Roman"/>
                <w:szCs w:val="24"/>
                <w:lang w:val="en-GB" w:eastAsia="en-GB"/>
              </w:rPr>
              <w:t>ZTE still wonders if this would be an incomplete solution</w:t>
            </w:r>
          </w:p>
          <w:p w14:paraId="02E3D66E" w14:textId="77777777" w:rsidR="00F828B9" w:rsidRPr="00F828B9" w:rsidRDefault="00F828B9" w:rsidP="00F828B9">
            <w:pPr>
              <w:numPr>
                <w:ilvl w:val="0"/>
                <w:numId w:val="42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ascii="Arial" w:eastAsia="MS Mincho" w:hAnsi="Arial" w:cs="Times New Roman"/>
                <w:szCs w:val="24"/>
                <w:lang w:val="en-GB" w:eastAsia="en-GB"/>
              </w:rPr>
            </w:pPr>
            <w:r w:rsidRPr="00F828B9">
              <w:rPr>
                <w:rFonts w:ascii="Arial" w:eastAsia="MS Mincho" w:hAnsi="Arial" w:cs="Times New Roman"/>
                <w:szCs w:val="24"/>
                <w:lang w:val="en-GB" w:eastAsia="en-GB"/>
              </w:rPr>
              <w:t>Google think this is needed for initial search</w:t>
            </w:r>
          </w:p>
          <w:p w14:paraId="79A5F2C1" w14:textId="77777777" w:rsidR="00F828B9" w:rsidRPr="00F828B9" w:rsidRDefault="00F828B9" w:rsidP="00F828B9">
            <w:pPr>
              <w:numPr>
                <w:ilvl w:val="0"/>
                <w:numId w:val="42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ascii="Arial" w:eastAsia="MS Mincho" w:hAnsi="Arial" w:cs="Times New Roman"/>
                <w:szCs w:val="24"/>
                <w:lang w:val="en-GB" w:eastAsia="en-GB"/>
              </w:rPr>
            </w:pPr>
            <w:r w:rsidRPr="00F828B9">
              <w:rPr>
                <w:rFonts w:ascii="Arial" w:eastAsia="MS Mincho" w:hAnsi="Arial" w:cs="Times New Roman"/>
                <w:szCs w:val="24"/>
                <w:lang w:val="en-GB" w:eastAsia="en-GB"/>
              </w:rPr>
              <w:t>Samsung agrees there is a use case and supports the CR</w:t>
            </w:r>
          </w:p>
          <w:p w14:paraId="6E5ECA2D" w14:textId="77777777" w:rsidR="00F828B9" w:rsidRPr="00F828B9" w:rsidRDefault="00F828B9" w:rsidP="00F828B9">
            <w:pPr>
              <w:numPr>
                <w:ilvl w:val="0"/>
                <w:numId w:val="42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ascii="Arial" w:eastAsia="MS Mincho" w:hAnsi="Arial" w:cs="Times New Roman"/>
                <w:szCs w:val="24"/>
                <w:lang w:val="en-GB" w:eastAsia="en-GB"/>
              </w:rPr>
            </w:pPr>
            <w:r w:rsidRPr="00F828B9">
              <w:rPr>
                <w:rFonts w:ascii="Arial" w:eastAsia="MS Mincho" w:hAnsi="Arial" w:cs="Times New Roman"/>
                <w:szCs w:val="24"/>
                <w:lang w:val="en-GB" w:eastAsia="en-GB"/>
              </w:rPr>
              <w:t>Ericsson thinks this would be an optimization: a UE should be able to perform cell search on a IoT-NTN cell from scratch</w:t>
            </w:r>
          </w:p>
          <w:p w14:paraId="457F1F0D" w14:textId="77777777" w:rsidR="00F828B9" w:rsidRPr="00F828B9" w:rsidRDefault="00F828B9" w:rsidP="00F828B9">
            <w:pPr>
              <w:numPr>
                <w:ilvl w:val="0"/>
                <w:numId w:val="42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ascii="Arial" w:eastAsia="MS Mincho" w:hAnsi="Arial" w:cs="Times New Roman"/>
                <w:szCs w:val="24"/>
                <w:lang w:val="en-GB" w:eastAsia="en-GB"/>
              </w:rPr>
            </w:pPr>
            <w:r w:rsidRPr="00F828B9">
              <w:rPr>
                <w:rFonts w:ascii="Arial" w:eastAsia="MS Mincho" w:hAnsi="Arial" w:cs="Times New Roman"/>
                <w:szCs w:val="24"/>
                <w:lang w:val="en-GB" w:eastAsia="en-GB"/>
              </w:rPr>
              <w:t>MTK thinks that from ASN.1 point of view this is already supported and so we could clarify this in the description.</w:t>
            </w:r>
          </w:p>
          <w:p w14:paraId="00C25A8C" w14:textId="27590634" w:rsidR="008F03CB" w:rsidRPr="00F828B9" w:rsidRDefault="00F828B9" w:rsidP="00F828B9">
            <w:pPr>
              <w:pStyle w:val="ListParagraph"/>
              <w:numPr>
                <w:ilvl w:val="0"/>
                <w:numId w:val="43"/>
              </w:numPr>
              <w:tabs>
                <w:tab w:val="left" w:pos="1619"/>
              </w:tabs>
              <w:spacing w:before="60" w:after="0"/>
              <w:jc w:val="left"/>
              <w:rPr>
                <w:rFonts w:ascii="Arial" w:eastAsia="MS Mincho" w:hAnsi="Arial" w:cs="Times New Roman"/>
                <w:b/>
                <w:szCs w:val="24"/>
                <w:lang w:val="en-GB" w:eastAsia="en-GB"/>
              </w:rPr>
            </w:pPr>
            <w:r w:rsidRPr="00F828B9">
              <w:rPr>
                <w:rFonts w:ascii="Arial" w:eastAsia="MS Mincho" w:hAnsi="Arial" w:cs="Times New Roman"/>
                <w:b/>
                <w:szCs w:val="24"/>
                <w:lang w:val="en-GB" w:eastAsia="en-GB"/>
              </w:rPr>
              <w:t>Come back in the next meeting</w:t>
            </w:r>
          </w:p>
        </w:tc>
      </w:tr>
    </w:tbl>
    <w:p w14:paraId="7DA46494" w14:textId="58AB03D5" w:rsidR="008F03CB" w:rsidRDefault="008F03CB" w:rsidP="008A3294">
      <w:pPr>
        <w:spacing w:after="0"/>
        <w:rPr>
          <w:szCs w:val="22"/>
        </w:rPr>
      </w:pPr>
    </w:p>
    <w:p w14:paraId="0F325863" w14:textId="03373092" w:rsidR="004F5D49" w:rsidRDefault="00A02D69" w:rsidP="008A3294">
      <w:pPr>
        <w:spacing w:after="0"/>
        <w:rPr>
          <w:szCs w:val="22"/>
        </w:rPr>
      </w:pPr>
      <w:r>
        <w:rPr>
          <w:szCs w:val="22"/>
        </w:rPr>
        <w:t xml:space="preserve">In this paper, </w:t>
      </w:r>
      <w:r w:rsidR="00D62EE6">
        <w:rPr>
          <w:szCs w:val="22"/>
        </w:rPr>
        <w:t xml:space="preserve">sourcing companies propose a way forward to </w:t>
      </w:r>
      <w:r w:rsidR="0042511B">
        <w:rPr>
          <w:szCs w:val="22"/>
        </w:rPr>
        <w:t>enable</w:t>
      </w:r>
      <w:r w:rsidR="003F2BF5">
        <w:rPr>
          <w:szCs w:val="22"/>
        </w:rPr>
        <w:t xml:space="preserve"> the inclusion of the NB-IoT satellite information in </w:t>
      </w:r>
      <w:r w:rsidR="00D62EE6">
        <w:rPr>
          <w:szCs w:val="22"/>
        </w:rPr>
        <w:t>E-UTRAN</w:t>
      </w:r>
      <w:r w:rsidR="003F2BF5">
        <w:rPr>
          <w:szCs w:val="22"/>
        </w:rPr>
        <w:t>, with the intention to</w:t>
      </w:r>
      <w:r w:rsidR="00751187">
        <w:rPr>
          <w:rFonts w:hint="eastAsia"/>
          <w:szCs w:val="22"/>
          <w:lang w:eastAsia="zh-TW"/>
        </w:rPr>
        <w:t xml:space="preserve"> </w:t>
      </w:r>
      <w:r w:rsidR="00F826F0">
        <w:rPr>
          <w:szCs w:val="22"/>
        </w:rPr>
        <w:t>facilitate the inter-RAT (i.e., E-UTRAN to NB-IoT NTN) cell selection</w:t>
      </w:r>
      <w:r w:rsidR="003F2BF5">
        <w:rPr>
          <w:szCs w:val="22"/>
        </w:rPr>
        <w:t xml:space="preserve">. </w:t>
      </w:r>
    </w:p>
    <w:bookmarkEnd w:id="0"/>
    <w:p w14:paraId="1A02A726" w14:textId="0AC96308" w:rsidR="00A656A0" w:rsidRPr="00621268" w:rsidRDefault="003148F3" w:rsidP="00621268">
      <w:pPr>
        <w:pStyle w:val="Heading1"/>
        <w:rPr>
          <w:lang w:val="en-US"/>
        </w:rPr>
      </w:pPr>
      <w:r w:rsidRPr="00457898">
        <w:rPr>
          <w:lang w:val="en-US"/>
        </w:rPr>
        <w:t>Discussion</w:t>
      </w:r>
      <w:r w:rsidR="00C17932">
        <w:rPr>
          <w:lang w:eastAsia="zh-TW"/>
        </w:rPr>
        <w:t xml:space="preserve"> </w:t>
      </w:r>
    </w:p>
    <w:p w14:paraId="1DBF0891" w14:textId="6D61A33E" w:rsidR="004A6A72" w:rsidRDefault="003C2199" w:rsidP="003A76EF">
      <w:pPr>
        <w:rPr>
          <w:iCs/>
        </w:rPr>
      </w:pPr>
      <w:r w:rsidRPr="003C2199">
        <w:rPr>
          <w:iCs/>
        </w:rPr>
        <w:t xml:space="preserve">As </w:t>
      </w:r>
      <w:r w:rsidRPr="006F5F57">
        <w:rPr>
          <w:i/>
          <w:iCs/>
        </w:rPr>
        <w:t>SystemInformationBlockType3</w:t>
      </w:r>
      <w:r>
        <w:rPr>
          <w:i/>
          <w:iCs/>
        </w:rPr>
        <w:t>3</w:t>
      </w:r>
      <w:r>
        <w:rPr>
          <w:rFonts w:hint="eastAsia"/>
          <w:iCs/>
          <w:lang w:eastAsia="zh-TW"/>
        </w:rPr>
        <w:t xml:space="preserve"> c</w:t>
      </w:r>
      <w:r>
        <w:rPr>
          <w:iCs/>
          <w:lang w:eastAsia="zh-TW"/>
        </w:rPr>
        <w:t xml:space="preserve">ontains the satellite assistance information needed for performing the neighboring </w:t>
      </w:r>
      <w:r w:rsidR="00C7484A">
        <w:rPr>
          <w:iCs/>
          <w:lang w:eastAsia="zh-TW"/>
        </w:rPr>
        <w:t xml:space="preserve">NTN </w:t>
      </w:r>
      <w:r w:rsidR="002604FA">
        <w:rPr>
          <w:iCs/>
          <w:lang w:eastAsia="zh-TW"/>
        </w:rPr>
        <w:t xml:space="preserve">cell </w:t>
      </w:r>
      <w:r>
        <w:rPr>
          <w:iCs/>
          <w:lang w:eastAsia="zh-TW"/>
        </w:rPr>
        <w:t xml:space="preserve">measurement and </w:t>
      </w:r>
      <w:r w:rsidR="002604FA" w:rsidRPr="006F5F57">
        <w:rPr>
          <w:i/>
          <w:iCs/>
        </w:rPr>
        <w:t>SystemInformationBlockType3</w:t>
      </w:r>
      <w:r w:rsidR="002604FA">
        <w:rPr>
          <w:i/>
          <w:iCs/>
        </w:rPr>
        <w:t>3</w:t>
      </w:r>
      <w:r w:rsidR="002604FA" w:rsidRPr="002604FA">
        <w:rPr>
          <w:iCs/>
        </w:rPr>
        <w:t xml:space="preserve"> is only </w:t>
      </w:r>
      <w:r w:rsidR="00B240DE">
        <w:rPr>
          <w:iCs/>
        </w:rPr>
        <w:t>available for the</w:t>
      </w:r>
      <w:r w:rsidR="002604FA">
        <w:rPr>
          <w:iCs/>
        </w:rPr>
        <w:t xml:space="preserve"> </w:t>
      </w:r>
      <w:r w:rsidR="002604FA" w:rsidRPr="002604FA">
        <w:rPr>
          <w:iCs/>
        </w:rPr>
        <w:t xml:space="preserve">E-UTRA or eMTC </w:t>
      </w:r>
      <w:r w:rsidR="002604FA">
        <w:rPr>
          <w:iCs/>
        </w:rPr>
        <w:t>UE</w:t>
      </w:r>
      <w:r w:rsidR="00A61E38">
        <w:rPr>
          <w:i/>
          <w:iCs/>
        </w:rPr>
        <w:t xml:space="preserve"> </w:t>
      </w:r>
      <w:r w:rsidR="00A61E38" w:rsidRPr="00A61E38">
        <w:rPr>
          <w:iCs/>
        </w:rPr>
        <w:t>(</w:t>
      </w:r>
      <w:r w:rsidR="00A61E38">
        <w:rPr>
          <w:iCs/>
        </w:rPr>
        <w:t xml:space="preserve">i.e., not </w:t>
      </w:r>
      <w:r w:rsidR="00B240DE">
        <w:rPr>
          <w:iCs/>
        </w:rPr>
        <w:t xml:space="preserve">available for </w:t>
      </w:r>
      <w:r w:rsidR="00A61E38">
        <w:rPr>
          <w:iCs/>
        </w:rPr>
        <w:t>the NB-IoT UE</w:t>
      </w:r>
      <w:r w:rsidR="00A61E38" w:rsidRPr="00A61E38">
        <w:rPr>
          <w:iCs/>
        </w:rPr>
        <w:t>)</w:t>
      </w:r>
      <w:r w:rsidR="00A61E38">
        <w:rPr>
          <w:iCs/>
        </w:rPr>
        <w:t xml:space="preserve">, it is intuitive that </w:t>
      </w:r>
      <w:r w:rsidR="00A61E38" w:rsidRPr="006F5F57">
        <w:rPr>
          <w:i/>
          <w:iCs/>
        </w:rPr>
        <w:t>SystemInformationBlockType3</w:t>
      </w:r>
      <w:r w:rsidR="00A61E38">
        <w:rPr>
          <w:i/>
          <w:iCs/>
        </w:rPr>
        <w:t>3</w:t>
      </w:r>
      <w:r w:rsidR="00A61E38" w:rsidRPr="00A61E38">
        <w:rPr>
          <w:iCs/>
        </w:rPr>
        <w:t xml:space="preserve"> only contains the satellite assistance information for </w:t>
      </w:r>
      <w:r w:rsidR="0054360F">
        <w:rPr>
          <w:iCs/>
        </w:rPr>
        <w:t>measuring the</w:t>
      </w:r>
      <w:r w:rsidR="00A61E38" w:rsidRPr="00A61E38">
        <w:rPr>
          <w:iCs/>
        </w:rPr>
        <w:t xml:space="preserve"> eMTC </w:t>
      </w:r>
      <w:r w:rsidR="0054360F">
        <w:rPr>
          <w:iCs/>
        </w:rPr>
        <w:t xml:space="preserve">NTN </w:t>
      </w:r>
      <w:r w:rsidR="00A61E38">
        <w:rPr>
          <w:iCs/>
        </w:rPr>
        <w:t>cells</w:t>
      </w:r>
      <w:r w:rsidR="00A61E38" w:rsidRPr="00A61E38">
        <w:rPr>
          <w:iCs/>
        </w:rPr>
        <w:t>.</w:t>
      </w:r>
      <w:r w:rsidR="00942729">
        <w:rPr>
          <w:iCs/>
        </w:rPr>
        <w:t xml:space="preserve"> </w:t>
      </w:r>
      <w:r w:rsidR="006B72A5">
        <w:rPr>
          <w:iCs/>
        </w:rPr>
        <w:t>Moreover</w:t>
      </w:r>
      <w:r w:rsidR="0054360F">
        <w:rPr>
          <w:iCs/>
        </w:rPr>
        <w:t xml:space="preserve">, the linkage between the satellite IDs provided in </w:t>
      </w:r>
      <w:r w:rsidR="0054360F" w:rsidRPr="006F5F57">
        <w:rPr>
          <w:i/>
          <w:iCs/>
        </w:rPr>
        <w:t>SystemInformationBlockType3</w:t>
      </w:r>
      <w:r w:rsidR="0054360F">
        <w:rPr>
          <w:i/>
          <w:iCs/>
        </w:rPr>
        <w:t>3</w:t>
      </w:r>
      <w:r w:rsidR="0054360F" w:rsidRPr="00A61E38">
        <w:rPr>
          <w:iCs/>
        </w:rPr>
        <w:t xml:space="preserve"> </w:t>
      </w:r>
      <w:r w:rsidR="0054360F">
        <w:rPr>
          <w:iCs/>
        </w:rPr>
        <w:t xml:space="preserve">and the carrier frequencies listed in </w:t>
      </w:r>
      <w:r w:rsidR="0054360F">
        <w:rPr>
          <w:i/>
          <w:iCs/>
        </w:rPr>
        <w:t>SIB3</w:t>
      </w:r>
      <w:r w:rsidR="0054360F" w:rsidRPr="002604FA">
        <w:rPr>
          <w:iCs/>
        </w:rPr>
        <w:t xml:space="preserve"> </w:t>
      </w:r>
      <w:r w:rsidR="0054360F">
        <w:rPr>
          <w:iCs/>
        </w:rPr>
        <w:t xml:space="preserve">or </w:t>
      </w:r>
      <w:r w:rsidR="0054360F">
        <w:rPr>
          <w:i/>
          <w:iCs/>
        </w:rPr>
        <w:t>SIB5</w:t>
      </w:r>
      <w:r w:rsidR="0054360F">
        <w:rPr>
          <w:iCs/>
        </w:rPr>
        <w:t xml:space="preserve"> further implies that </w:t>
      </w:r>
      <w:r w:rsidR="004C6425">
        <w:rPr>
          <w:iCs/>
        </w:rPr>
        <w:t xml:space="preserve">the </w:t>
      </w:r>
      <w:r w:rsidR="0054360F">
        <w:rPr>
          <w:iCs/>
        </w:rPr>
        <w:t xml:space="preserve">satellites </w:t>
      </w:r>
      <w:r w:rsidR="00B46B37">
        <w:rPr>
          <w:iCs/>
        </w:rPr>
        <w:t>described in</w:t>
      </w:r>
      <w:r w:rsidR="00B46B37" w:rsidRPr="00B46B37">
        <w:rPr>
          <w:i/>
          <w:iCs/>
        </w:rPr>
        <w:t xml:space="preserve"> </w:t>
      </w:r>
      <w:r w:rsidR="00B46B37" w:rsidRPr="006F5F57">
        <w:rPr>
          <w:i/>
          <w:iCs/>
        </w:rPr>
        <w:t>SystemInformationBlockType3</w:t>
      </w:r>
      <w:r w:rsidR="00B46B37">
        <w:rPr>
          <w:i/>
          <w:iCs/>
        </w:rPr>
        <w:t>3</w:t>
      </w:r>
      <w:r w:rsidR="00B46B37">
        <w:rPr>
          <w:iCs/>
        </w:rPr>
        <w:t xml:space="preserve"> </w:t>
      </w:r>
      <w:r w:rsidR="0054360F">
        <w:rPr>
          <w:iCs/>
        </w:rPr>
        <w:t xml:space="preserve">are </w:t>
      </w:r>
      <w:r w:rsidR="002C46A0">
        <w:rPr>
          <w:iCs/>
        </w:rPr>
        <w:t xml:space="preserve">only </w:t>
      </w:r>
      <w:r w:rsidR="0054360F">
        <w:rPr>
          <w:iCs/>
        </w:rPr>
        <w:t xml:space="preserve">operating </w:t>
      </w:r>
      <w:r w:rsidR="00B46B37">
        <w:rPr>
          <w:iCs/>
        </w:rPr>
        <w:t xml:space="preserve">in </w:t>
      </w:r>
      <w:r w:rsidR="000F710F">
        <w:rPr>
          <w:iCs/>
        </w:rPr>
        <w:t xml:space="preserve">the </w:t>
      </w:r>
      <w:r w:rsidR="001E4E68">
        <w:rPr>
          <w:iCs/>
        </w:rPr>
        <w:t xml:space="preserve">bands listed in </w:t>
      </w:r>
      <w:r w:rsidR="001E4E68" w:rsidRPr="002C2CBA">
        <w:rPr>
          <w:i/>
          <w:iCs/>
        </w:rPr>
        <w:t>SIB3</w:t>
      </w:r>
      <w:r w:rsidR="001E4E68">
        <w:rPr>
          <w:iCs/>
        </w:rPr>
        <w:t xml:space="preserve"> and </w:t>
      </w:r>
      <w:r w:rsidR="001E4E68" w:rsidRPr="002C2CBA">
        <w:rPr>
          <w:i/>
          <w:iCs/>
        </w:rPr>
        <w:t>SIB5</w:t>
      </w:r>
      <w:r w:rsidR="001E4E68">
        <w:rPr>
          <w:iCs/>
        </w:rPr>
        <w:t xml:space="preserve">, which </w:t>
      </w:r>
      <w:r w:rsidR="002C2CBA">
        <w:rPr>
          <w:iCs/>
        </w:rPr>
        <w:t xml:space="preserve">obviously </w:t>
      </w:r>
      <w:r w:rsidR="001E4E68">
        <w:rPr>
          <w:iCs/>
        </w:rPr>
        <w:t xml:space="preserve">are </w:t>
      </w:r>
      <w:r w:rsidR="004C6425">
        <w:rPr>
          <w:iCs/>
        </w:rPr>
        <w:t>e-UTRA</w:t>
      </w:r>
      <w:r w:rsidR="00C7484A">
        <w:rPr>
          <w:iCs/>
        </w:rPr>
        <w:t>N</w:t>
      </w:r>
      <w:r w:rsidR="004C6425">
        <w:rPr>
          <w:iCs/>
        </w:rPr>
        <w:t>/</w:t>
      </w:r>
      <w:r w:rsidR="00B46B37">
        <w:rPr>
          <w:iCs/>
        </w:rPr>
        <w:t xml:space="preserve">eMTC </w:t>
      </w:r>
      <w:r w:rsidR="00D26ADE">
        <w:rPr>
          <w:iCs/>
        </w:rPr>
        <w:t>bands</w:t>
      </w:r>
      <w:r w:rsidR="00B46B37">
        <w:rPr>
          <w:iCs/>
        </w:rPr>
        <w:t xml:space="preserve">. </w:t>
      </w:r>
    </w:p>
    <w:p w14:paraId="6C88A1AB" w14:textId="2407E1D3" w:rsidR="00F331EF" w:rsidRDefault="00F331EF" w:rsidP="00F331EF">
      <w:pPr>
        <w:pStyle w:val="Observation"/>
        <w:rPr>
          <w:lang w:eastAsia="zh-TW"/>
        </w:rPr>
      </w:pPr>
      <w:bookmarkStart w:id="1" w:name="_Toc178871980"/>
      <w:bookmarkStart w:id="2" w:name="_Toc178936628"/>
      <w:bookmarkStart w:id="3" w:name="_Toc181292515"/>
      <w:bookmarkStart w:id="4" w:name="_Toc181294691"/>
      <w:bookmarkStart w:id="5" w:name="_Toc181891847"/>
      <w:r>
        <w:rPr>
          <w:lang w:eastAsia="zh-TW"/>
        </w:rPr>
        <w:lastRenderedPageBreak/>
        <w:t>The satellite assistance information provided in</w:t>
      </w:r>
      <w:r w:rsidR="00085444">
        <w:rPr>
          <w:lang w:eastAsia="zh-TW"/>
        </w:rPr>
        <w:t xml:space="preserve"> </w:t>
      </w:r>
      <w:r w:rsidR="00085444" w:rsidRPr="006F5F57">
        <w:rPr>
          <w:i/>
          <w:iCs/>
        </w:rPr>
        <w:t>SystemInformationBlockType3</w:t>
      </w:r>
      <w:r w:rsidR="00085444">
        <w:rPr>
          <w:i/>
          <w:iCs/>
        </w:rPr>
        <w:t>3</w:t>
      </w:r>
      <w:r>
        <w:rPr>
          <w:lang w:eastAsia="zh-TW"/>
        </w:rPr>
        <w:t xml:space="preserve"> </w:t>
      </w:r>
      <w:r w:rsidR="00AE4846">
        <w:rPr>
          <w:lang w:eastAsia="zh-TW"/>
        </w:rPr>
        <w:t>is</w:t>
      </w:r>
      <w:r>
        <w:rPr>
          <w:lang w:eastAsia="zh-TW"/>
        </w:rPr>
        <w:t xml:space="preserve"> not intended for </w:t>
      </w:r>
      <w:r w:rsidR="00C12E8A">
        <w:rPr>
          <w:lang w:eastAsia="zh-TW"/>
        </w:rPr>
        <w:t>performing measurement on</w:t>
      </w:r>
      <w:r w:rsidR="00BD0390">
        <w:rPr>
          <w:lang w:eastAsia="zh-TW"/>
        </w:rPr>
        <w:t xml:space="preserve"> NB-IoT NTN</w:t>
      </w:r>
      <w:r w:rsidR="00C12E8A">
        <w:rPr>
          <w:lang w:eastAsia="zh-TW"/>
        </w:rPr>
        <w:t xml:space="preserve"> cells</w:t>
      </w:r>
      <w:r>
        <w:rPr>
          <w:lang w:eastAsia="zh-TW"/>
        </w:rPr>
        <w:t>.</w:t>
      </w:r>
      <w:bookmarkEnd w:id="1"/>
      <w:bookmarkEnd w:id="2"/>
      <w:bookmarkEnd w:id="3"/>
      <w:bookmarkEnd w:id="4"/>
      <w:bookmarkEnd w:id="5"/>
    </w:p>
    <w:p w14:paraId="29FE909A" w14:textId="33228BD3" w:rsidR="00DA28F6" w:rsidRDefault="00942729" w:rsidP="003A76EF">
      <w:pPr>
        <w:rPr>
          <w:iCs/>
        </w:rPr>
      </w:pPr>
      <w:r>
        <w:rPr>
          <w:iCs/>
        </w:rPr>
        <w:t xml:space="preserve">On the other hand, </w:t>
      </w:r>
      <w:r w:rsidRPr="006F5F57">
        <w:rPr>
          <w:i/>
          <w:iCs/>
        </w:rPr>
        <w:t>SystemInformationBlockType3</w:t>
      </w:r>
      <w:r>
        <w:rPr>
          <w:i/>
          <w:iCs/>
        </w:rPr>
        <w:t>3-</w:t>
      </w:r>
      <w:r w:rsidRPr="00942729">
        <w:rPr>
          <w:iCs/>
        </w:rPr>
        <w:t>NB does provide the satellite assistance information for measuring the NB-IoT NTN cells</w:t>
      </w:r>
      <w:r>
        <w:rPr>
          <w:iCs/>
        </w:rPr>
        <w:t xml:space="preserve">, but it </w:t>
      </w:r>
      <w:r w:rsidR="00DB08B2">
        <w:rPr>
          <w:iCs/>
        </w:rPr>
        <w:t>is not available</w:t>
      </w:r>
      <w:r>
        <w:rPr>
          <w:iCs/>
        </w:rPr>
        <w:t xml:space="preserve"> in a regular E-URTAN cell. </w:t>
      </w:r>
      <w:r w:rsidR="0000573E">
        <w:rPr>
          <w:iCs/>
        </w:rPr>
        <w:t xml:space="preserve">Given now the </w:t>
      </w:r>
      <w:r w:rsidR="0000573E" w:rsidRPr="0000573E">
        <w:rPr>
          <w:iCs/>
        </w:rPr>
        <w:t xml:space="preserve">NB-IoT NTN has been commercialized and supported by </w:t>
      </w:r>
      <w:r w:rsidR="00D93BCE">
        <w:rPr>
          <w:iCs/>
        </w:rPr>
        <w:t xml:space="preserve">some </w:t>
      </w:r>
      <w:r w:rsidR="0000573E" w:rsidRPr="0000573E">
        <w:rPr>
          <w:iCs/>
        </w:rPr>
        <w:t>smartphones capable of LTE</w:t>
      </w:r>
      <w:r w:rsidR="0000573E">
        <w:rPr>
          <w:iCs/>
        </w:rPr>
        <w:t>, it</w:t>
      </w:r>
      <w:r w:rsidR="0000573E" w:rsidRPr="0000573E">
        <w:rPr>
          <w:iCs/>
        </w:rPr>
        <w:t xml:space="preserve"> is beneficial for </w:t>
      </w:r>
      <w:r w:rsidR="00577FBC">
        <w:rPr>
          <w:iCs/>
        </w:rPr>
        <w:t>the</w:t>
      </w:r>
      <w:r w:rsidR="00AB1DBE">
        <w:rPr>
          <w:iCs/>
        </w:rPr>
        <w:t>se</w:t>
      </w:r>
      <w:r w:rsidR="00577FBC">
        <w:rPr>
          <w:iCs/>
        </w:rPr>
        <w:t xml:space="preserve"> </w:t>
      </w:r>
      <w:r w:rsidR="0000573E" w:rsidRPr="0000573E">
        <w:rPr>
          <w:iCs/>
        </w:rPr>
        <w:t xml:space="preserve">UEs capable of </w:t>
      </w:r>
      <w:r w:rsidR="00DA28F6">
        <w:rPr>
          <w:iCs/>
        </w:rPr>
        <w:t xml:space="preserve">both </w:t>
      </w:r>
      <w:r w:rsidR="0000573E" w:rsidRPr="0000573E">
        <w:rPr>
          <w:iCs/>
        </w:rPr>
        <w:t xml:space="preserve">NB-IoT NTN and E-UTRA TN to </w:t>
      </w:r>
      <w:r w:rsidR="00330325">
        <w:rPr>
          <w:iCs/>
        </w:rPr>
        <w:t>obtain</w:t>
      </w:r>
      <w:r w:rsidR="0000573E" w:rsidRPr="0000573E">
        <w:rPr>
          <w:iCs/>
        </w:rPr>
        <w:t xml:space="preserve"> </w:t>
      </w:r>
      <w:r w:rsidR="00D93BCE">
        <w:rPr>
          <w:iCs/>
        </w:rPr>
        <w:t xml:space="preserve">the </w:t>
      </w:r>
      <w:r w:rsidR="0000573E" w:rsidRPr="0000573E">
        <w:rPr>
          <w:iCs/>
        </w:rPr>
        <w:t>satellite assistance information</w:t>
      </w:r>
      <w:r w:rsidR="004110DC">
        <w:rPr>
          <w:iCs/>
        </w:rPr>
        <w:t xml:space="preserve"> from the E-UTRA TN</w:t>
      </w:r>
      <w:r w:rsidR="00670E59">
        <w:rPr>
          <w:iCs/>
        </w:rPr>
        <w:t xml:space="preserve">, </w:t>
      </w:r>
      <w:r w:rsidR="008B6288">
        <w:rPr>
          <w:iCs/>
        </w:rPr>
        <w:t xml:space="preserve">so that </w:t>
      </w:r>
      <w:r w:rsidR="00C30BF4">
        <w:rPr>
          <w:iCs/>
        </w:rPr>
        <w:t xml:space="preserve">these UEs </w:t>
      </w:r>
      <w:r w:rsidR="00C30BF4" w:rsidRPr="00020B21">
        <w:rPr>
          <w:iCs/>
        </w:rPr>
        <w:t>can use the satellite assistance information to search a</w:t>
      </w:r>
      <w:r w:rsidR="00474B07">
        <w:rPr>
          <w:iCs/>
        </w:rPr>
        <w:t>n</w:t>
      </w:r>
      <w:r w:rsidR="00C30BF4" w:rsidRPr="00020B21">
        <w:rPr>
          <w:iCs/>
        </w:rPr>
        <w:t xml:space="preserve"> NB-IoT NTN cell</w:t>
      </w:r>
      <w:r w:rsidR="00B17DDD">
        <w:rPr>
          <w:iCs/>
        </w:rPr>
        <w:t xml:space="preserve"> </w:t>
      </w:r>
      <w:r w:rsidR="001E6C50">
        <w:rPr>
          <w:iCs/>
        </w:rPr>
        <w:t>during the initial cell selection</w:t>
      </w:r>
      <w:r w:rsidR="0000573E" w:rsidRPr="0000573E">
        <w:rPr>
          <w:iCs/>
        </w:rPr>
        <w:t>.</w:t>
      </w:r>
      <w:r w:rsidR="00BE377E">
        <w:rPr>
          <w:iCs/>
        </w:rPr>
        <w:t xml:space="preserve"> </w:t>
      </w:r>
      <w:r w:rsidR="00020B21">
        <w:rPr>
          <w:iCs/>
        </w:rPr>
        <w:t>To make this happen</w:t>
      </w:r>
      <w:r w:rsidR="00020B21" w:rsidRPr="00020B21">
        <w:rPr>
          <w:iCs/>
        </w:rPr>
        <w:t xml:space="preserve">, </w:t>
      </w:r>
      <w:r w:rsidR="00020B21" w:rsidRPr="00020B21">
        <w:rPr>
          <w:i/>
          <w:iCs/>
        </w:rPr>
        <w:t>SystemInformationBlockType33</w:t>
      </w:r>
      <w:r w:rsidR="00020B21" w:rsidRPr="00020B21">
        <w:rPr>
          <w:iCs/>
        </w:rPr>
        <w:t xml:space="preserve"> </w:t>
      </w:r>
      <w:r w:rsidR="00FA19F1">
        <w:rPr>
          <w:iCs/>
        </w:rPr>
        <w:t>should</w:t>
      </w:r>
      <w:r w:rsidR="00020B21" w:rsidRPr="00020B21">
        <w:rPr>
          <w:iCs/>
        </w:rPr>
        <w:t xml:space="preserve"> be allowed to </w:t>
      </w:r>
      <w:r w:rsidR="00A4168D">
        <w:rPr>
          <w:iCs/>
        </w:rPr>
        <w:t>carry the</w:t>
      </w:r>
      <w:r w:rsidR="00020B21" w:rsidRPr="00020B21">
        <w:rPr>
          <w:iCs/>
        </w:rPr>
        <w:t xml:space="preserve"> satellite assistance information for NB-IoT NTN</w:t>
      </w:r>
      <w:r w:rsidR="00020B21">
        <w:rPr>
          <w:iCs/>
        </w:rPr>
        <w:t xml:space="preserve"> cells</w:t>
      </w:r>
      <w:r w:rsidR="00E71337">
        <w:rPr>
          <w:iCs/>
        </w:rPr>
        <w:t xml:space="preserve">, and hence </w:t>
      </w:r>
      <w:r w:rsidR="00165345">
        <w:rPr>
          <w:iCs/>
        </w:rPr>
        <w:t xml:space="preserve">at least </w:t>
      </w:r>
      <w:r w:rsidR="00631A19">
        <w:rPr>
          <w:iCs/>
        </w:rPr>
        <w:t>some changes are</w:t>
      </w:r>
      <w:r w:rsidR="007454EB">
        <w:rPr>
          <w:iCs/>
        </w:rPr>
        <w:t xml:space="preserve"> needed </w:t>
      </w:r>
      <w:r w:rsidR="00DA0F44">
        <w:rPr>
          <w:iCs/>
        </w:rPr>
        <w:t xml:space="preserve">in TS 36.331 </w:t>
      </w:r>
      <w:r w:rsidR="007454EB">
        <w:rPr>
          <w:iCs/>
        </w:rPr>
        <w:t xml:space="preserve">to overturn </w:t>
      </w:r>
      <w:r w:rsidR="007454EB" w:rsidRPr="007454EB">
        <w:rPr>
          <w:b/>
          <w:iCs/>
        </w:rPr>
        <w:t>Observation 1</w:t>
      </w:r>
      <w:r w:rsidR="007454EB">
        <w:rPr>
          <w:iCs/>
        </w:rPr>
        <w:t xml:space="preserve">. </w:t>
      </w:r>
    </w:p>
    <w:p w14:paraId="08709E58" w14:textId="60181265" w:rsidR="00084365" w:rsidRDefault="00184A37" w:rsidP="0017246B">
      <w:pPr>
        <w:rPr>
          <w:iCs/>
        </w:rPr>
      </w:pPr>
      <w:r>
        <w:rPr>
          <w:iCs/>
        </w:rPr>
        <w:t>Since</w:t>
      </w:r>
      <w:r w:rsidR="00084365">
        <w:rPr>
          <w:iCs/>
        </w:rPr>
        <w:t xml:space="preserve"> SIB27 </w:t>
      </w:r>
      <w:r w:rsidR="007257F9">
        <w:rPr>
          <w:iCs/>
        </w:rPr>
        <w:t>is already used to carry</w:t>
      </w:r>
      <w:r w:rsidR="00084365">
        <w:rPr>
          <w:iCs/>
        </w:rPr>
        <w:t xml:space="preserve"> the information for inter-RAT </w:t>
      </w:r>
      <w:r w:rsidR="00A77CE6">
        <w:rPr>
          <w:iCs/>
        </w:rPr>
        <w:t xml:space="preserve">(i.e., E-UTRAN to NB-IoT) </w:t>
      </w:r>
      <w:r w:rsidR="00084365">
        <w:rPr>
          <w:iCs/>
        </w:rPr>
        <w:t xml:space="preserve">cell selection, </w:t>
      </w:r>
      <w:r w:rsidR="0017652D" w:rsidRPr="001E32BE">
        <w:rPr>
          <w:iCs/>
          <w:u w:val="single"/>
        </w:rPr>
        <w:t>the firs</w:t>
      </w:r>
      <w:r w:rsidR="001E32BE" w:rsidRPr="001E32BE">
        <w:rPr>
          <w:iCs/>
          <w:u w:val="single"/>
        </w:rPr>
        <w:t>t</w:t>
      </w:r>
      <w:r w:rsidR="00084365" w:rsidRPr="001E32BE">
        <w:rPr>
          <w:iCs/>
          <w:u w:val="single"/>
        </w:rPr>
        <w:t xml:space="preserve"> change is to </w:t>
      </w:r>
      <w:r w:rsidR="005165E4" w:rsidRPr="0017652D">
        <w:rPr>
          <w:iCs/>
          <w:u w:val="single"/>
        </w:rPr>
        <w:t>create an association between</w:t>
      </w:r>
      <w:r w:rsidR="00A77CE6" w:rsidRPr="0017652D">
        <w:rPr>
          <w:iCs/>
          <w:u w:val="single"/>
        </w:rPr>
        <w:t xml:space="preserve"> the satellite assistance information </w:t>
      </w:r>
      <w:r w:rsidR="005165E4" w:rsidRPr="0017652D">
        <w:rPr>
          <w:iCs/>
          <w:u w:val="single"/>
        </w:rPr>
        <w:t>in SIB33 and the NB-IoT carrier frequency information in SIB27</w:t>
      </w:r>
      <w:r w:rsidR="005165E4">
        <w:rPr>
          <w:iCs/>
        </w:rPr>
        <w:t xml:space="preserve">, so as to explicitly indicate </w:t>
      </w:r>
      <w:r w:rsidR="00201387">
        <w:rPr>
          <w:iCs/>
        </w:rPr>
        <w:t>which satellite assistance information in SIB33 is</w:t>
      </w:r>
      <w:r w:rsidR="00314DD3">
        <w:rPr>
          <w:iCs/>
        </w:rPr>
        <w:t xml:space="preserve"> for NB-IoT NTN and which is for eMTC NTN</w:t>
      </w:r>
      <w:r w:rsidR="00201387">
        <w:rPr>
          <w:iCs/>
        </w:rPr>
        <w:t xml:space="preserve">. </w:t>
      </w:r>
      <w:r w:rsidR="001E32BE">
        <w:rPr>
          <w:iCs/>
        </w:rPr>
        <w:t xml:space="preserve">The TP for the first change can be found in the Annex. </w:t>
      </w:r>
    </w:p>
    <w:p w14:paraId="32F07AA1" w14:textId="0C3548D2" w:rsidR="002D2F6D" w:rsidRDefault="007D48DE" w:rsidP="006D3ED9">
      <w:r>
        <w:t xml:space="preserve">Since now SIB33 </w:t>
      </w:r>
      <w:r w:rsidR="00F259C1">
        <w:t>can be used to</w:t>
      </w:r>
      <w:r>
        <w:t xml:space="preserve"> carry the satellite assistance information for different RATs, we think </w:t>
      </w:r>
      <w:r w:rsidR="006C229B">
        <w:t xml:space="preserve">a second change may be needed </w:t>
      </w:r>
      <w:r>
        <w:t>in the SIB33 description or in the stage 2 description</w:t>
      </w:r>
      <w:r w:rsidR="006C229B">
        <w:t>, to clarify that SI</w:t>
      </w:r>
      <w:r w:rsidR="00F17EE0">
        <w:t xml:space="preserve">B33 (or E-UTRAN) </w:t>
      </w:r>
      <w:r w:rsidR="006C229B">
        <w:t xml:space="preserve">may </w:t>
      </w:r>
      <w:r w:rsidR="00F17EE0">
        <w:t>carry the</w:t>
      </w:r>
      <w:r w:rsidR="006C229B">
        <w:t xml:space="preserve"> satellite assistance information </w:t>
      </w:r>
      <w:r w:rsidR="006C229B" w:rsidRPr="006C229B">
        <w:t>for BL UEs, UEs in enhanced coverage, and/or NB-IoT NTN capable UEs</w:t>
      </w:r>
      <w:r w:rsidR="006C229B">
        <w:t xml:space="preserve">. </w:t>
      </w:r>
    </w:p>
    <w:p w14:paraId="2782A0C4" w14:textId="6EF8601B" w:rsidR="00D23A8D" w:rsidRDefault="00807028" w:rsidP="006D3ED9">
      <w:r>
        <w:t xml:space="preserve">In view of the </w:t>
      </w:r>
      <w:r w:rsidR="00B542A2" w:rsidRPr="00B542A2">
        <w:t xml:space="preserve">imperative </w:t>
      </w:r>
      <w:r w:rsidR="00E87C0B">
        <w:t>market</w:t>
      </w:r>
      <w:r>
        <w:t xml:space="preserve"> need for </w:t>
      </w:r>
      <w:r w:rsidR="00E87C0B">
        <w:t>the smooth</w:t>
      </w:r>
      <w:r w:rsidR="0017246B">
        <w:t xml:space="preserve"> switch from E-UTRA</w:t>
      </w:r>
      <w:r>
        <w:t xml:space="preserve"> TN to NB-IoT NTN, </w:t>
      </w:r>
      <w:r w:rsidR="00E87C0B">
        <w:t>we respectfully ask RAN2 to</w:t>
      </w:r>
      <w:r w:rsidR="006C229B">
        <w:t xml:space="preserve"> </w:t>
      </w:r>
      <w:r w:rsidR="006C229B">
        <w:rPr>
          <w:lang w:eastAsia="zh-TW"/>
        </w:rPr>
        <w:t>enable the inclusion of the satellite assistance information for NB-IoT NTN in SIB33, and to create the association between the satellite assistance information in SIB33 and the NB-IoT frequency information in SIB27</w:t>
      </w:r>
      <w:r w:rsidR="00CB7696">
        <w:t>.</w:t>
      </w:r>
      <w:r w:rsidR="006C229B">
        <w:t xml:space="preserve"> </w:t>
      </w:r>
    </w:p>
    <w:p w14:paraId="55DFE6D7" w14:textId="7222E9EC" w:rsidR="00B906BE" w:rsidRDefault="003A1DEA" w:rsidP="00E05718">
      <w:pPr>
        <w:pStyle w:val="Proposal"/>
        <w:jc w:val="left"/>
        <w:rPr>
          <w:lang w:eastAsia="zh-TW"/>
        </w:rPr>
      </w:pPr>
      <w:bookmarkStart w:id="6" w:name="_Toc181891849"/>
      <w:bookmarkStart w:id="7" w:name="_Toc181897389"/>
      <w:r>
        <w:rPr>
          <w:lang w:eastAsia="zh-TW"/>
        </w:rPr>
        <w:t>Enable the inclusion of the satellite assistance information for NB-IoT NTN in SIB33, and create the association between the satellite assistance information in SIB33 and the NB-IoT frequenc</w:t>
      </w:r>
      <w:r w:rsidR="00860C04">
        <w:rPr>
          <w:lang w:eastAsia="zh-TW"/>
        </w:rPr>
        <w:t>y information</w:t>
      </w:r>
      <w:r>
        <w:rPr>
          <w:lang w:eastAsia="zh-TW"/>
        </w:rPr>
        <w:t xml:space="preserve"> in SIB27</w:t>
      </w:r>
      <w:r w:rsidR="001D7A61">
        <w:rPr>
          <w:lang w:eastAsia="zh-TW"/>
        </w:rPr>
        <w:t xml:space="preserve"> (TP attached).</w:t>
      </w:r>
      <w:bookmarkEnd w:id="6"/>
      <w:bookmarkEnd w:id="7"/>
      <w:r w:rsidR="001D7A61">
        <w:rPr>
          <w:lang w:eastAsia="zh-TW"/>
        </w:rPr>
        <w:t xml:space="preserve"> </w:t>
      </w:r>
    </w:p>
    <w:p w14:paraId="4C29710F" w14:textId="77777777" w:rsidR="003148F3" w:rsidRPr="00457898" w:rsidRDefault="003148F3" w:rsidP="00874126">
      <w:pPr>
        <w:pStyle w:val="Heading1"/>
        <w:snapToGrid w:val="0"/>
        <w:rPr>
          <w:lang w:val="en-US"/>
        </w:rPr>
      </w:pPr>
      <w:r w:rsidRPr="00457898">
        <w:rPr>
          <w:lang w:val="en-US"/>
        </w:rPr>
        <w:t>Conclusion</w:t>
      </w:r>
    </w:p>
    <w:p w14:paraId="64E9ED54" w14:textId="401F1294" w:rsidR="00B149F7" w:rsidRDefault="00B40AB0" w:rsidP="005A0B84">
      <w:pPr>
        <w:spacing w:after="240"/>
        <w:jc w:val="left"/>
        <w:rPr>
          <w:szCs w:val="22"/>
        </w:rPr>
      </w:pPr>
      <w:r w:rsidRPr="002F25EF">
        <w:rPr>
          <w:szCs w:val="22"/>
        </w:rPr>
        <w:t xml:space="preserve">In this paper, </w:t>
      </w:r>
      <w:r w:rsidR="00CB6EB9">
        <w:rPr>
          <w:szCs w:val="22"/>
        </w:rPr>
        <w:t xml:space="preserve">we </w:t>
      </w:r>
      <w:r w:rsidR="00B149F7">
        <w:rPr>
          <w:szCs w:val="22"/>
        </w:rPr>
        <w:t xml:space="preserve">discussed </w:t>
      </w:r>
      <w:r w:rsidR="00DA6281">
        <w:rPr>
          <w:szCs w:val="22"/>
        </w:rPr>
        <w:t>the</w:t>
      </w:r>
      <w:r w:rsidR="00B149F7">
        <w:rPr>
          <w:szCs w:val="22"/>
        </w:rPr>
        <w:t xml:space="preserve"> </w:t>
      </w:r>
      <w:r w:rsidR="001C1FCB">
        <w:rPr>
          <w:szCs w:val="22"/>
        </w:rPr>
        <w:t xml:space="preserve">issue </w:t>
      </w:r>
      <w:r w:rsidR="008576D2">
        <w:rPr>
          <w:szCs w:val="22"/>
        </w:rPr>
        <w:t xml:space="preserve">triggered by an imperative market need for the </w:t>
      </w:r>
      <w:r w:rsidR="00FB532C">
        <w:rPr>
          <w:szCs w:val="22"/>
        </w:rPr>
        <w:t xml:space="preserve"> </w:t>
      </w:r>
      <w:r w:rsidR="008576D2">
        <w:t>smooth switch from E-UTRA TN to NB-IoT NTN</w:t>
      </w:r>
      <w:r w:rsidR="00B149F7">
        <w:rPr>
          <w:szCs w:val="22"/>
        </w:rPr>
        <w:t xml:space="preserve">, and </w:t>
      </w:r>
      <w:r w:rsidR="005158B9">
        <w:rPr>
          <w:rFonts w:cstheme="minorHAnsi"/>
          <w:szCs w:val="22"/>
        </w:rPr>
        <w:t>have the following observation</w:t>
      </w:r>
      <w:r w:rsidR="005158B9">
        <w:rPr>
          <w:szCs w:val="22"/>
        </w:rPr>
        <w:t>.</w:t>
      </w:r>
    </w:p>
    <w:p w14:paraId="6FB2A350" w14:textId="77777777" w:rsidR="001E6C50" w:rsidRDefault="00505850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>
        <w:fldChar w:fldCharType="begin"/>
      </w:r>
      <w:r>
        <w:instrText xml:space="preserve"> TOC \n \t "Observation,1" </w:instrText>
      </w:r>
      <w:r>
        <w:fldChar w:fldCharType="separate"/>
      </w:r>
      <w:r w:rsidR="001E6C50" w:rsidRPr="00596D0D">
        <w:rPr>
          <w:bCs/>
          <w:lang w:eastAsia="zh-TW"/>
        </w:rPr>
        <w:t>Observation 1</w:t>
      </w:r>
      <w:r w:rsidR="001E6C50">
        <w:rPr>
          <w:rFonts w:eastAsiaTheme="minorEastAsia" w:cstheme="minorBidi"/>
          <w:b w:val="0"/>
          <w:sz w:val="22"/>
          <w:szCs w:val="22"/>
          <w:lang w:eastAsia="zh-TW"/>
        </w:rPr>
        <w:tab/>
      </w:r>
      <w:r w:rsidR="001E6C50">
        <w:rPr>
          <w:lang w:eastAsia="zh-TW"/>
        </w:rPr>
        <w:t xml:space="preserve">The satellite assistance information provided in </w:t>
      </w:r>
      <w:r w:rsidR="001E6C50" w:rsidRPr="00596D0D">
        <w:rPr>
          <w:i/>
          <w:iCs/>
        </w:rPr>
        <w:t>SystemInformationBlockType33</w:t>
      </w:r>
      <w:r w:rsidR="001E6C50">
        <w:rPr>
          <w:lang w:eastAsia="zh-TW"/>
        </w:rPr>
        <w:t xml:space="preserve"> is not intended for performing measurement on NB-IoT NTN cells.</w:t>
      </w:r>
    </w:p>
    <w:p w14:paraId="1AFE513C" w14:textId="41337F97" w:rsidR="005158B9" w:rsidRDefault="00505850" w:rsidP="005158B9">
      <w:pPr>
        <w:spacing w:after="240"/>
      </w:pPr>
      <w:r>
        <w:fldChar w:fldCharType="end"/>
      </w:r>
      <w:r w:rsidR="005158B9" w:rsidRPr="002F25EF">
        <w:t xml:space="preserve">Based on the </w:t>
      </w:r>
      <w:r w:rsidR="001C0E9D">
        <w:t xml:space="preserve">observation </w:t>
      </w:r>
      <w:r w:rsidR="005158B9">
        <w:t>and discussion in this paper</w:t>
      </w:r>
      <w:r w:rsidR="005158B9" w:rsidRPr="002F25EF">
        <w:t xml:space="preserve">, we respectfully ask RAN2 to discuss and </w:t>
      </w:r>
      <w:r w:rsidR="0055672B">
        <w:t>consider the following proposal</w:t>
      </w:r>
      <w:r w:rsidR="005158B9">
        <w:t>.</w:t>
      </w:r>
    </w:p>
    <w:p w14:paraId="76D75BA2" w14:textId="77777777" w:rsidR="00FD4223" w:rsidRDefault="00223AA8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>
        <w:fldChar w:fldCharType="begin"/>
      </w:r>
      <w:r>
        <w:instrText xml:space="preserve"> TOC \n \t "Proposal,1" </w:instrText>
      </w:r>
      <w:r>
        <w:fldChar w:fldCharType="separate"/>
      </w:r>
      <w:r w:rsidR="00FD4223">
        <w:rPr>
          <w:lang w:eastAsia="zh-TW"/>
        </w:rPr>
        <w:t>Proposal 1</w:t>
      </w:r>
      <w:r w:rsidR="00FD4223">
        <w:rPr>
          <w:rFonts w:eastAsiaTheme="minorEastAsia" w:cstheme="minorBidi"/>
          <w:b w:val="0"/>
          <w:sz w:val="22"/>
          <w:szCs w:val="22"/>
          <w:lang w:eastAsia="zh-TW"/>
        </w:rPr>
        <w:tab/>
      </w:r>
      <w:r w:rsidR="00FD4223">
        <w:rPr>
          <w:lang w:eastAsia="zh-TW"/>
        </w:rPr>
        <w:t>Enable the inclusion of the satellite assistance information for NB-IoT NTN in SIB33, and create the association between the satellite assistance information in SIB33 and the NB-IoT frequency information in SIB27 (TP attached).</w:t>
      </w:r>
    </w:p>
    <w:p w14:paraId="17DFC26C" w14:textId="04F64590" w:rsidR="00223AA8" w:rsidRPr="00D05DB4" w:rsidRDefault="00223AA8" w:rsidP="0080727C">
      <w:pPr>
        <w:pStyle w:val="TOC1"/>
      </w:pPr>
      <w:r>
        <w:fldChar w:fldCharType="end"/>
      </w:r>
    </w:p>
    <w:p w14:paraId="26BA0C97" w14:textId="0B77209C" w:rsidR="00F838FA" w:rsidRPr="007C2A13" w:rsidRDefault="005244AC" w:rsidP="00B3619B">
      <w:pPr>
        <w:pStyle w:val="Heading1"/>
        <w:tabs>
          <w:tab w:val="left" w:pos="1170"/>
          <w:tab w:val="left" w:pos="1350"/>
        </w:tabs>
        <w:snapToGrid w:val="0"/>
        <w:spacing w:after="240"/>
        <w:ind w:left="1530" w:hanging="1530"/>
        <w:rPr>
          <w:lang w:val="en-US"/>
        </w:rPr>
      </w:pPr>
      <w:r w:rsidRPr="00457898">
        <w:rPr>
          <w:lang w:val="en-US"/>
        </w:rPr>
        <w:t>Reference</w:t>
      </w:r>
    </w:p>
    <w:p w14:paraId="7D6E535D" w14:textId="79956F3B" w:rsidR="0055353D" w:rsidRDefault="004B0C12" w:rsidP="00F067B8">
      <w:pPr>
        <w:pStyle w:val="Reference"/>
      </w:pPr>
      <w:r>
        <w:t>Draft R</w:t>
      </w:r>
      <w:r w:rsidRPr="00151D84">
        <w:t>eport of 3GPP TSG RAN WG2 meeting #12</w:t>
      </w:r>
      <w:r>
        <w:t xml:space="preserve">7bis, </w:t>
      </w:r>
      <w:r w:rsidRPr="00151D84">
        <w:t>ETSI MCC</w:t>
      </w:r>
      <w:r w:rsidR="001E52C0">
        <w:t>.</w:t>
      </w:r>
    </w:p>
    <w:p w14:paraId="0C991E59" w14:textId="53F7BD23" w:rsidR="0072618E" w:rsidRDefault="00FE72E4" w:rsidP="002C7C2B">
      <w:pPr>
        <w:pStyle w:val="Reference"/>
      </w:pPr>
      <w:r>
        <w:t>R2-</w:t>
      </w:r>
      <w:r w:rsidR="004B0C12">
        <w:t>2408648</w:t>
      </w:r>
      <w:r>
        <w:t xml:space="preserve">, </w:t>
      </w:r>
      <w:r w:rsidR="004B0C12" w:rsidRPr="004B0C12">
        <w:t>Enabling SystemInformationBlockType33 for NB-IoT NTN</w:t>
      </w:r>
      <w:r>
        <w:t xml:space="preserve">, </w:t>
      </w:r>
      <w:r w:rsidR="004B0C12">
        <w:t>Google</w:t>
      </w:r>
      <w:r>
        <w:t>.</w:t>
      </w:r>
    </w:p>
    <w:p w14:paraId="621FCF44" w14:textId="795F3E97" w:rsidR="00860C04" w:rsidRDefault="00860C04" w:rsidP="00860C04">
      <w:pPr>
        <w:pStyle w:val="Reference"/>
        <w:numPr>
          <w:ilvl w:val="0"/>
          <w:numId w:val="0"/>
        </w:numPr>
        <w:ind w:left="360" w:hanging="360"/>
      </w:pPr>
    </w:p>
    <w:p w14:paraId="1B9A487B" w14:textId="012B8DF9" w:rsidR="00860C04" w:rsidRDefault="00860C04" w:rsidP="00860C04">
      <w:pPr>
        <w:pStyle w:val="Heading1"/>
        <w:snapToGrid w:val="0"/>
        <w:rPr>
          <w:lang w:val="en-US"/>
        </w:rPr>
      </w:pPr>
      <w:r>
        <w:rPr>
          <w:lang w:val="en-US"/>
        </w:rPr>
        <w:lastRenderedPageBreak/>
        <w:t>Annex</w:t>
      </w:r>
      <w:r w:rsidR="002761F3">
        <w:rPr>
          <w:lang w:val="en-US"/>
        </w:rPr>
        <w:t xml:space="preserve"> (TP for TS 36.331)</w:t>
      </w:r>
    </w:p>
    <w:p w14:paraId="505E7AD0" w14:textId="2583C92E" w:rsidR="00860C04" w:rsidRDefault="00860C04" w:rsidP="00860C0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 xml:space="preserve">TP </w:t>
      </w:r>
      <w:r w:rsidR="00571BF7">
        <w:rPr>
          <w:i/>
        </w:rPr>
        <w:t>of</w:t>
      </w:r>
      <w:r>
        <w:rPr>
          <w:i/>
        </w:rPr>
        <w:t xml:space="preserve"> the first change</w:t>
      </w:r>
    </w:p>
    <w:p w14:paraId="539A524E" w14:textId="77777777" w:rsidR="00860C04" w:rsidRPr="006F5F57" w:rsidRDefault="00860C04" w:rsidP="00860C04">
      <w:pPr>
        <w:pStyle w:val="Heading4"/>
        <w:numPr>
          <w:ilvl w:val="0"/>
          <w:numId w:val="0"/>
        </w:numPr>
        <w:ind w:left="864" w:hanging="864"/>
        <w:rPr>
          <w:i/>
          <w:iCs/>
          <w:noProof/>
        </w:rPr>
      </w:pPr>
      <w:r w:rsidRPr="006F5F57">
        <w:t>–</w:t>
      </w:r>
      <w:r w:rsidRPr="006F5F57">
        <w:tab/>
      </w:r>
      <w:r w:rsidRPr="006F5F57">
        <w:rPr>
          <w:i/>
          <w:iCs/>
          <w:noProof/>
        </w:rPr>
        <w:t>SystemInformationBlockType27</w:t>
      </w:r>
    </w:p>
    <w:p w14:paraId="625464E2" w14:textId="77777777" w:rsidR="00860C04" w:rsidRPr="006F5F57" w:rsidRDefault="00860C04" w:rsidP="00860C04">
      <w:r w:rsidRPr="006F5F57">
        <w:t xml:space="preserve">The IE </w:t>
      </w:r>
      <w:r w:rsidRPr="006F5F57">
        <w:rPr>
          <w:i/>
          <w:noProof/>
        </w:rPr>
        <w:t>SystemInformationBlockType27</w:t>
      </w:r>
      <w:r w:rsidRPr="006F5F57">
        <w:t xml:space="preserve"> contains information relevant only for inter-RAT cell selection i.e. assistance information about NB-IoT frequencies for cell selection.</w:t>
      </w:r>
    </w:p>
    <w:p w14:paraId="5AAF172E" w14:textId="77777777" w:rsidR="00860C04" w:rsidRPr="006F5F57" w:rsidRDefault="00860C04" w:rsidP="00860C04">
      <w:pPr>
        <w:pStyle w:val="TH"/>
        <w:rPr>
          <w:bCs/>
          <w:i/>
          <w:iCs/>
          <w:noProof/>
        </w:rPr>
      </w:pPr>
      <w:r w:rsidRPr="006F5F57">
        <w:rPr>
          <w:bCs/>
          <w:i/>
          <w:iCs/>
          <w:noProof/>
        </w:rPr>
        <w:t>SystemInformationBlockType27</w:t>
      </w:r>
      <w:r w:rsidRPr="006F5F57">
        <w:rPr>
          <w:bCs/>
          <w:iCs/>
          <w:noProof/>
        </w:rPr>
        <w:t xml:space="preserve"> information element</w:t>
      </w:r>
    </w:p>
    <w:p w14:paraId="0A191AD4" w14:textId="77777777" w:rsidR="00860C04" w:rsidRPr="006F5F57" w:rsidRDefault="00860C04" w:rsidP="00860C04">
      <w:pPr>
        <w:pStyle w:val="PL"/>
        <w:shd w:val="clear" w:color="auto" w:fill="E6E6E6"/>
      </w:pPr>
      <w:r w:rsidRPr="006F5F57">
        <w:t>-- ASN1START</w:t>
      </w:r>
    </w:p>
    <w:p w14:paraId="0026E5B3" w14:textId="77777777" w:rsidR="00860C04" w:rsidRPr="006F5F57" w:rsidRDefault="00860C04" w:rsidP="00860C04">
      <w:pPr>
        <w:pStyle w:val="PL"/>
        <w:shd w:val="clear" w:color="auto" w:fill="E6E6E6"/>
      </w:pPr>
    </w:p>
    <w:p w14:paraId="6F46BDB8" w14:textId="77777777" w:rsidR="00860C04" w:rsidRPr="006F5F57" w:rsidRDefault="00860C04" w:rsidP="00860C04">
      <w:pPr>
        <w:pStyle w:val="PL"/>
        <w:shd w:val="clear" w:color="auto" w:fill="E6E6E6"/>
      </w:pPr>
      <w:r w:rsidRPr="006F5F57">
        <w:t>SystemInformationBlockType27-r16 ::=</w:t>
      </w:r>
      <w:r w:rsidRPr="006F5F57">
        <w:tab/>
        <w:t>SEQUENCE {</w:t>
      </w:r>
    </w:p>
    <w:p w14:paraId="07E936CE" w14:textId="77777777" w:rsidR="00860C04" w:rsidRPr="006F5F57" w:rsidRDefault="00860C04" w:rsidP="00860C04">
      <w:pPr>
        <w:pStyle w:val="PL"/>
        <w:shd w:val="clear" w:color="auto" w:fill="E6E6E6"/>
      </w:pPr>
      <w:r w:rsidRPr="006F5F57">
        <w:tab/>
        <w:t>carrierFreqListNBIOT-r16</w:t>
      </w:r>
      <w:r w:rsidRPr="006F5F57">
        <w:tab/>
      </w:r>
      <w:r w:rsidRPr="006F5F57">
        <w:tab/>
      </w:r>
      <w:r w:rsidRPr="006F5F57">
        <w:tab/>
      </w:r>
      <w:r w:rsidRPr="006F5F57">
        <w:tab/>
        <w:t>CarrierFreqListNBIOT-r16</w:t>
      </w:r>
      <w:r w:rsidRPr="006F5F57">
        <w:tab/>
      </w:r>
      <w:r w:rsidRPr="006F5F57">
        <w:tab/>
        <w:t>OPTIONAL,</w:t>
      </w:r>
      <w:r w:rsidRPr="006F5F57">
        <w:tab/>
        <w:t>-- Need OR</w:t>
      </w:r>
    </w:p>
    <w:p w14:paraId="18E8418C" w14:textId="77777777" w:rsidR="00860C04" w:rsidRPr="006F5F57" w:rsidRDefault="00860C04" w:rsidP="00860C04">
      <w:pPr>
        <w:pStyle w:val="PL"/>
        <w:shd w:val="clear" w:color="auto" w:fill="E6E6E6"/>
      </w:pPr>
      <w:r w:rsidRPr="006F5F57">
        <w:tab/>
        <w:t>lateNonCriticalExtension</w:t>
      </w:r>
      <w:r w:rsidRPr="006F5F57">
        <w:tab/>
      </w:r>
      <w:r w:rsidRPr="006F5F57">
        <w:tab/>
      </w:r>
      <w:r w:rsidRPr="006F5F57">
        <w:tab/>
      </w:r>
      <w:r w:rsidRPr="006F5F57">
        <w:tab/>
        <w:t>OCTET STRING</w:t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OPTIONAL,</w:t>
      </w:r>
    </w:p>
    <w:p w14:paraId="212760FE" w14:textId="77777777" w:rsidR="00860C04" w:rsidRDefault="00860C04" w:rsidP="00860C04">
      <w:pPr>
        <w:pStyle w:val="PL"/>
        <w:shd w:val="clear" w:color="auto" w:fill="E6E6E6"/>
        <w:rPr>
          <w:ins w:id="8" w:author="Ming-Hung" w:date="2024-10-29T17:37:00Z"/>
        </w:rPr>
      </w:pPr>
      <w:r w:rsidRPr="006F5F57">
        <w:tab/>
        <w:t>...</w:t>
      </w:r>
    </w:p>
    <w:p w14:paraId="7EC0AE89" w14:textId="2D85A02D" w:rsidR="00860C04" w:rsidRDefault="00860C04" w:rsidP="00860C04">
      <w:pPr>
        <w:pStyle w:val="PL"/>
        <w:shd w:val="clear" w:color="auto" w:fill="E6E6E6"/>
        <w:rPr>
          <w:ins w:id="9" w:author="Ming-Hung" w:date="2024-10-29T17:39:00Z"/>
        </w:rPr>
      </w:pPr>
      <w:ins w:id="10" w:author="Ming-Hung" w:date="2024-10-29T17:37:00Z">
        <w:r>
          <w:tab/>
          <w:t>[[</w:t>
        </w:r>
        <w:r>
          <w:tab/>
          <w:t>carrierFreqListNBIOT-v1</w:t>
        </w:r>
      </w:ins>
      <w:ins w:id="11" w:author="Ming-Hung" w:date="2024-11-08T15:34:00Z">
        <w:r w:rsidR="00520732">
          <w:t>9</w:t>
        </w:r>
      </w:ins>
      <w:ins w:id="12" w:author="Ming-Hung" w:date="2024-10-31T18:22:00Z">
        <w:r>
          <w:t>xy</w:t>
        </w:r>
      </w:ins>
      <w:ins w:id="13" w:author="Ming-Hung" w:date="2024-10-29T17:37:00Z">
        <w:r>
          <w:tab/>
        </w:r>
        <w:r>
          <w:tab/>
        </w:r>
        <w:r>
          <w:tab/>
        </w:r>
      </w:ins>
      <w:ins w:id="14" w:author="Ming-Hung" w:date="2024-10-29T17:38:00Z">
        <w:r>
          <w:t>Carrier</w:t>
        </w:r>
      </w:ins>
      <w:ins w:id="15" w:author="Ming-Hung" w:date="2024-10-29T17:39:00Z">
        <w:r>
          <w:t>FreqListNBIOT-v1</w:t>
        </w:r>
      </w:ins>
      <w:ins w:id="16" w:author="Ming-Hung" w:date="2024-11-08T15:33:00Z">
        <w:r w:rsidR="001974CE">
          <w:t>9xy</w:t>
        </w:r>
      </w:ins>
      <w:ins w:id="17" w:author="Ming-Hung" w:date="2024-10-29T17:39:00Z">
        <w:r>
          <w:tab/>
        </w:r>
        <w:r>
          <w:tab/>
          <w:t>OPTIONAL</w:t>
        </w:r>
        <w:r>
          <w:tab/>
          <w:t>-- Need OR</w:t>
        </w:r>
      </w:ins>
    </w:p>
    <w:p w14:paraId="40F4BBCD" w14:textId="77777777" w:rsidR="00860C04" w:rsidRPr="006F5F57" w:rsidRDefault="00860C04" w:rsidP="00860C04">
      <w:pPr>
        <w:pStyle w:val="PL"/>
        <w:shd w:val="clear" w:color="auto" w:fill="E6E6E6"/>
      </w:pPr>
      <w:ins w:id="18" w:author="Ming-Hung" w:date="2024-10-29T17:39:00Z">
        <w:r>
          <w:tab/>
          <w:t>]]</w:t>
        </w:r>
      </w:ins>
    </w:p>
    <w:p w14:paraId="07D56F08" w14:textId="77777777" w:rsidR="00860C04" w:rsidRPr="006F5F57" w:rsidRDefault="00860C04" w:rsidP="00860C04">
      <w:pPr>
        <w:pStyle w:val="PL"/>
        <w:shd w:val="clear" w:color="auto" w:fill="E6E6E6"/>
      </w:pPr>
      <w:r w:rsidRPr="006F5F57">
        <w:t>}</w:t>
      </w:r>
    </w:p>
    <w:p w14:paraId="22114B4B" w14:textId="77777777" w:rsidR="00860C04" w:rsidRPr="006F5F57" w:rsidRDefault="00860C04" w:rsidP="00860C04">
      <w:pPr>
        <w:pStyle w:val="PL"/>
        <w:shd w:val="clear" w:color="auto" w:fill="E6E6E6"/>
      </w:pPr>
    </w:p>
    <w:p w14:paraId="0C82375E" w14:textId="77777777" w:rsidR="00860C04" w:rsidRPr="006F5F57" w:rsidRDefault="00860C04" w:rsidP="00860C04">
      <w:pPr>
        <w:pStyle w:val="PL"/>
        <w:shd w:val="clear" w:color="auto" w:fill="E6E6E6"/>
      </w:pPr>
      <w:r w:rsidRPr="006F5F57">
        <w:t>CarrierFreqListNBIOT-r16 ::=</w:t>
      </w:r>
      <w:r w:rsidRPr="006F5F57">
        <w:tab/>
      </w:r>
      <w:r w:rsidRPr="006F5F57">
        <w:tab/>
      </w:r>
      <w:r w:rsidRPr="006F5F57">
        <w:tab/>
      </w:r>
      <w:r w:rsidRPr="006F5F57">
        <w:tab/>
        <w:t>SEQUENCE (SIZE (1.. maxFreqNBIOT-r16)) OF</w:t>
      </w:r>
      <w:r w:rsidRPr="006F5F57">
        <w:tab/>
        <w:t>CarrierFreqNBIOT-r16</w:t>
      </w:r>
    </w:p>
    <w:p w14:paraId="7A92D0AF" w14:textId="77777777" w:rsidR="00860C04" w:rsidRDefault="00860C04" w:rsidP="00860C04">
      <w:pPr>
        <w:pStyle w:val="PL"/>
        <w:shd w:val="clear" w:color="auto" w:fill="E6E6E6"/>
        <w:rPr>
          <w:ins w:id="19" w:author="Ming-Hung" w:date="2024-10-29T17:40:00Z"/>
        </w:rPr>
      </w:pPr>
    </w:p>
    <w:p w14:paraId="6D5CCAF9" w14:textId="65C408B0" w:rsidR="00860C04" w:rsidRPr="006F5F57" w:rsidRDefault="00860C04" w:rsidP="00860C04">
      <w:pPr>
        <w:pStyle w:val="PL"/>
        <w:shd w:val="clear" w:color="auto" w:fill="E6E6E6"/>
      </w:pPr>
      <w:ins w:id="20" w:author="Ming-Hung" w:date="2024-10-29T17:40:00Z">
        <w:r w:rsidRPr="006F5F57">
          <w:t>CarrierFreqListNBIOT-</w:t>
        </w:r>
        <w:r>
          <w:t>v1</w:t>
        </w:r>
      </w:ins>
      <w:ins w:id="21" w:author="Ming-Hung" w:date="2024-11-08T15:33:00Z">
        <w:r w:rsidR="001974CE">
          <w:t>9</w:t>
        </w:r>
      </w:ins>
      <w:ins w:id="22" w:author="Ming-Hung" w:date="2024-10-31T18:22:00Z">
        <w:r>
          <w:t>xy</w:t>
        </w:r>
      </w:ins>
      <w:ins w:id="23" w:author="Ming-Hung" w:date="2024-10-29T17:40:00Z">
        <w:r w:rsidRPr="006F5F57">
          <w:t xml:space="preserve"> ::=</w:t>
        </w:r>
        <w:r w:rsidRPr="006F5F57">
          <w:tab/>
        </w:r>
        <w:r w:rsidRPr="006F5F57">
          <w:tab/>
        </w:r>
        <w:r w:rsidRPr="006F5F57">
          <w:tab/>
        </w:r>
        <w:r w:rsidRPr="006F5F57">
          <w:tab/>
          <w:t>SEQUENCE (SIZE (1.. maxFreqNBIOT-r16)) OF</w:t>
        </w:r>
        <w:r w:rsidRPr="006F5F57">
          <w:tab/>
          <w:t>CarrierFreqNBIOT-</w:t>
        </w:r>
      </w:ins>
      <w:ins w:id="24" w:author="Ming-Hung" w:date="2024-10-29T17:41:00Z">
        <w:r>
          <w:t>v1</w:t>
        </w:r>
      </w:ins>
      <w:ins w:id="25" w:author="Ming-Hung" w:date="2024-11-08T15:33:00Z">
        <w:r w:rsidR="001974CE">
          <w:t>9</w:t>
        </w:r>
      </w:ins>
      <w:ins w:id="26" w:author="Ming-Hung" w:date="2024-10-31T18:22:00Z">
        <w:r>
          <w:t>xy</w:t>
        </w:r>
      </w:ins>
    </w:p>
    <w:p w14:paraId="1BE3A6F9" w14:textId="77777777" w:rsidR="00860C04" w:rsidRPr="006F5F57" w:rsidRDefault="00860C04" w:rsidP="00860C04">
      <w:pPr>
        <w:pStyle w:val="PL"/>
        <w:shd w:val="clear" w:color="auto" w:fill="E6E6E6"/>
      </w:pPr>
    </w:p>
    <w:p w14:paraId="07896352" w14:textId="77777777" w:rsidR="00860C04" w:rsidRPr="006F5F57" w:rsidRDefault="00860C04" w:rsidP="00860C04">
      <w:pPr>
        <w:pStyle w:val="PL"/>
        <w:shd w:val="clear" w:color="auto" w:fill="E6E6E6"/>
      </w:pPr>
      <w:r w:rsidRPr="006F5F57">
        <w:t>CarrierFreqNBIOT-r16 ::=</w:t>
      </w:r>
      <w:r w:rsidRPr="006F5F57">
        <w:tab/>
      </w:r>
      <w:r w:rsidRPr="006F5F57">
        <w:tab/>
        <w:t>SEQUENCE {</w:t>
      </w:r>
    </w:p>
    <w:p w14:paraId="3CB3F17E" w14:textId="77777777" w:rsidR="00860C04" w:rsidRPr="006F5F57" w:rsidRDefault="00860C04" w:rsidP="00860C04">
      <w:pPr>
        <w:pStyle w:val="PL"/>
        <w:shd w:val="clear" w:color="auto" w:fill="E6E6E6"/>
      </w:pPr>
      <w:r w:rsidRPr="006F5F57">
        <w:tab/>
        <w:t>carrierFreq-r16</w:t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ARFCN-ValueEUTRA-r9,</w:t>
      </w:r>
    </w:p>
    <w:p w14:paraId="5E444B29" w14:textId="77777777" w:rsidR="00860C04" w:rsidRPr="006F5F57" w:rsidRDefault="00860C04" w:rsidP="00860C04">
      <w:pPr>
        <w:pStyle w:val="PL"/>
        <w:shd w:val="clear" w:color="auto" w:fill="E6E6E6"/>
      </w:pPr>
      <w:r w:rsidRPr="006F5F57">
        <w:tab/>
        <w:t>carrierFreqOffset-r16</w:t>
      </w:r>
      <w:r w:rsidRPr="006F5F57">
        <w:tab/>
      </w:r>
      <w:r w:rsidRPr="006F5F57">
        <w:tab/>
      </w:r>
      <w:r w:rsidRPr="006F5F57">
        <w:tab/>
        <w:t>ENUMERATED {v-10, v-9, v-8dot5, v-8, v-7, v-6, v-5, v-4dot5,</w:t>
      </w:r>
    </w:p>
    <w:p w14:paraId="7D043C4E" w14:textId="77777777" w:rsidR="00860C04" w:rsidRPr="006F5F57" w:rsidRDefault="00860C04" w:rsidP="00860C04">
      <w:pPr>
        <w:pStyle w:val="PL"/>
        <w:shd w:val="clear" w:color="auto" w:fill="E6E6E6"/>
      </w:pP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v-4,v-3, v-2, v-1, v-0dot5,</w:t>
      </w:r>
      <w:r w:rsidRPr="006F5F57">
        <w:tab/>
        <w:t>v0, v1, v2, v3, v3dot5,</w:t>
      </w:r>
    </w:p>
    <w:p w14:paraId="268A896E" w14:textId="77777777" w:rsidR="00860C04" w:rsidRPr="006F5F57" w:rsidRDefault="00860C04" w:rsidP="00860C04">
      <w:pPr>
        <w:pStyle w:val="PL"/>
        <w:shd w:val="clear" w:color="auto" w:fill="E6E6E6"/>
        <w:tabs>
          <w:tab w:val="clear" w:pos="4224"/>
          <w:tab w:val="clear" w:pos="7680"/>
          <w:tab w:val="left" w:pos="4303"/>
          <w:tab w:val="left" w:pos="7601"/>
        </w:tabs>
      </w:pP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v4, v5, v6, v7, v7dot5, v8, v9}</w:t>
      </w:r>
    </w:p>
    <w:p w14:paraId="2BC6F5A3" w14:textId="77777777" w:rsidR="00860C04" w:rsidRDefault="00860C04" w:rsidP="00860C04">
      <w:pPr>
        <w:pStyle w:val="PL"/>
        <w:shd w:val="clear" w:color="auto" w:fill="E6E6E6"/>
        <w:rPr>
          <w:ins w:id="27" w:author="Ming-Hung" w:date="2024-10-29T17:41:00Z"/>
        </w:rPr>
      </w:pPr>
      <w:r w:rsidRPr="006F5F57">
        <w:t>}</w:t>
      </w:r>
    </w:p>
    <w:p w14:paraId="0ACA3C4B" w14:textId="77777777" w:rsidR="00860C04" w:rsidRDefault="00860C04" w:rsidP="00860C04">
      <w:pPr>
        <w:pStyle w:val="PL"/>
        <w:shd w:val="clear" w:color="auto" w:fill="E6E6E6"/>
        <w:rPr>
          <w:ins w:id="28" w:author="Ming-Hung" w:date="2024-10-29T17:41:00Z"/>
        </w:rPr>
      </w:pPr>
    </w:p>
    <w:p w14:paraId="0B77C711" w14:textId="66F15B96" w:rsidR="00860C04" w:rsidRPr="006F5F57" w:rsidRDefault="00860C04" w:rsidP="00860C04">
      <w:pPr>
        <w:pStyle w:val="PL"/>
        <w:shd w:val="clear" w:color="auto" w:fill="E6E6E6"/>
        <w:rPr>
          <w:ins w:id="29" w:author="Ming-Hung" w:date="2024-10-29T17:41:00Z"/>
        </w:rPr>
      </w:pPr>
      <w:ins w:id="30" w:author="Ming-Hung" w:date="2024-10-29T17:41:00Z">
        <w:r w:rsidRPr="006F5F57">
          <w:t>CarrierFreqNBIOT-</w:t>
        </w:r>
        <w:r>
          <w:t>v1</w:t>
        </w:r>
      </w:ins>
      <w:ins w:id="31" w:author="Ming-Hung" w:date="2024-11-08T15:33:00Z">
        <w:r w:rsidR="001974CE">
          <w:t>9</w:t>
        </w:r>
      </w:ins>
      <w:ins w:id="32" w:author="Ming-Hung" w:date="2024-10-31T18:22:00Z">
        <w:r>
          <w:t>xy</w:t>
        </w:r>
      </w:ins>
      <w:ins w:id="33" w:author="Ming-Hung" w:date="2024-10-29T17:41:00Z">
        <w:r w:rsidRPr="006F5F57">
          <w:t xml:space="preserve"> ::=</w:t>
        </w:r>
        <w:r w:rsidRPr="006F5F57">
          <w:tab/>
        </w:r>
        <w:r w:rsidRPr="006F5F57">
          <w:tab/>
          <w:t>SEQUENCE {</w:t>
        </w:r>
      </w:ins>
    </w:p>
    <w:p w14:paraId="0D1C8509" w14:textId="591EC129" w:rsidR="00860C04" w:rsidRPr="006F5F57" w:rsidRDefault="00860C04" w:rsidP="00860C04">
      <w:pPr>
        <w:pStyle w:val="PL"/>
        <w:shd w:val="clear" w:color="auto" w:fill="E6E6E6"/>
        <w:rPr>
          <w:ins w:id="34" w:author="Ming-Hung" w:date="2024-10-29T17:41:00Z"/>
        </w:rPr>
      </w:pPr>
      <w:ins w:id="35" w:author="Ming-Hung" w:date="2024-10-29T17:41:00Z">
        <w:r w:rsidRPr="006F5F57">
          <w:tab/>
        </w:r>
      </w:ins>
      <w:ins w:id="36" w:author="Ming-Hung" w:date="2024-10-29T17:42:00Z">
        <w:r w:rsidRPr="006F5F57">
          <w:t>satelliteAssistanceInfoList-r18</w:t>
        </w:r>
        <w:r w:rsidRPr="006F5F57">
          <w:tab/>
        </w:r>
        <w:r w:rsidRPr="006F5F57">
          <w:tab/>
          <w:t>SEQUENCE (SIZE(1..maxSat-r17)) OF SatelliteId-r18</w:t>
        </w:r>
      </w:ins>
    </w:p>
    <w:p w14:paraId="1A28640B" w14:textId="77777777" w:rsidR="00860C04" w:rsidRPr="006F5F57" w:rsidRDefault="00860C04" w:rsidP="00860C04">
      <w:pPr>
        <w:pStyle w:val="PL"/>
        <w:shd w:val="clear" w:color="auto" w:fill="E6E6E6"/>
      </w:pPr>
      <w:ins w:id="37" w:author="Ming-Hung" w:date="2024-10-29T17:41:00Z">
        <w:r w:rsidRPr="006F5F57">
          <w:t>}</w:t>
        </w:r>
      </w:ins>
    </w:p>
    <w:p w14:paraId="1A92AF33" w14:textId="77777777" w:rsidR="00860C04" w:rsidRPr="006F5F57" w:rsidRDefault="00860C04" w:rsidP="00860C04">
      <w:pPr>
        <w:pStyle w:val="PL"/>
        <w:shd w:val="clear" w:color="auto" w:fill="E6E6E6"/>
      </w:pPr>
    </w:p>
    <w:p w14:paraId="0857E9A8" w14:textId="77777777" w:rsidR="00860C04" w:rsidRPr="006F5F57" w:rsidRDefault="00860C04" w:rsidP="00860C04">
      <w:pPr>
        <w:pStyle w:val="PL"/>
        <w:shd w:val="clear" w:color="auto" w:fill="E6E6E6"/>
      </w:pPr>
      <w:r w:rsidRPr="006F5F57">
        <w:t>-- ASN1STOP</w:t>
      </w:r>
    </w:p>
    <w:p w14:paraId="2FAB995D" w14:textId="77777777" w:rsidR="00860C04" w:rsidRPr="006F5F57" w:rsidRDefault="00860C04" w:rsidP="00860C04">
      <w:pPr>
        <w:rPr>
          <w:rFonts w:eastAsia="SimSun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60C04" w:rsidRPr="006F5F57" w14:paraId="31F2F6F9" w14:textId="77777777" w:rsidTr="005F450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275BA0" w14:textId="77777777" w:rsidR="00860C04" w:rsidRPr="006F5F57" w:rsidRDefault="00860C04" w:rsidP="005F450A">
            <w:pPr>
              <w:pStyle w:val="TAH"/>
            </w:pPr>
            <w:r w:rsidRPr="006F5F57">
              <w:rPr>
                <w:i/>
                <w:noProof/>
              </w:rPr>
              <w:t>SystemInformationBlockType27</w:t>
            </w:r>
            <w:r w:rsidRPr="006F5F57">
              <w:rPr>
                <w:iCs/>
                <w:noProof/>
              </w:rPr>
              <w:t xml:space="preserve"> field descriptions</w:t>
            </w:r>
          </w:p>
        </w:tc>
      </w:tr>
      <w:tr w:rsidR="00860C04" w:rsidRPr="006F5F57" w14:paraId="27694891" w14:textId="77777777" w:rsidTr="005F450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F96CDF" w14:textId="77777777" w:rsidR="00860C04" w:rsidRPr="006F5F57" w:rsidRDefault="00860C04" w:rsidP="005F450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F5F57">
              <w:rPr>
                <w:b/>
                <w:bCs/>
                <w:i/>
                <w:noProof/>
                <w:lang w:eastAsia="en-GB"/>
              </w:rPr>
              <w:t>carrierFreqListNBIOT</w:t>
            </w:r>
          </w:p>
          <w:p w14:paraId="0BD28C9E" w14:textId="77777777" w:rsidR="00860C04" w:rsidRPr="006F5F57" w:rsidRDefault="00860C04" w:rsidP="005F450A">
            <w:pPr>
              <w:pStyle w:val="TAL"/>
              <w:rPr>
                <w:noProof/>
              </w:rPr>
            </w:pPr>
            <w:r w:rsidRPr="006F5F57">
              <w:rPr>
                <w:lang w:eastAsia="en-GB"/>
              </w:rPr>
              <w:t xml:space="preserve">Provides a list of neighbouring NB-IoT carrier frequencies, which may be searched for neighbouring NB-IoT cells. </w:t>
            </w:r>
          </w:p>
        </w:tc>
      </w:tr>
      <w:tr w:rsidR="00860C04" w:rsidRPr="006F5F57" w14:paraId="01EB4B9C" w14:textId="77777777" w:rsidTr="005F450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119AE0" w14:textId="77777777" w:rsidR="00860C04" w:rsidRPr="006F5F57" w:rsidRDefault="00860C04" w:rsidP="005F450A">
            <w:pPr>
              <w:pStyle w:val="TAL"/>
              <w:rPr>
                <w:b/>
                <w:i/>
              </w:rPr>
            </w:pPr>
            <w:r w:rsidRPr="006F5F57">
              <w:rPr>
                <w:b/>
                <w:i/>
              </w:rPr>
              <w:t>carrierFreq</w:t>
            </w:r>
          </w:p>
          <w:p w14:paraId="776F3FB0" w14:textId="77777777" w:rsidR="00860C04" w:rsidRPr="006F5F57" w:rsidRDefault="00860C04" w:rsidP="005F450A">
            <w:pPr>
              <w:pStyle w:val="TAL"/>
              <w:rPr>
                <w:i/>
              </w:rPr>
            </w:pPr>
            <w:r w:rsidRPr="006F5F57">
              <w:t>Provides the ARFCN applicable for the NB-IoT carrier frequency as defined in TS 36.101 [42], Table 5.7.3-1.</w:t>
            </w:r>
          </w:p>
        </w:tc>
      </w:tr>
      <w:tr w:rsidR="00860C04" w:rsidRPr="006F5F57" w14:paraId="27952938" w14:textId="77777777" w:rsidTr="005F450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C05F23" w14:textId="77777777" w:rsidR="00860C04" w:rsidRPr="006F5F57" w:rsidRDefault="00860C04" w:rsidP="005F450A">
            <w:pPr>
              <w:pStyle w:val="TAL"/>
              <w:tabs>
                <w:tab w:val="left" w:pos="34"/>
              </w:tabs>
              <w:rPr>
                <w:b/>
                <w:i/>
              </w:rPr>
            </w:pPr>
            <w:r w:rsidRPr="006F5F57">
              <w:rPr>
                <w:b/>
                <w:i/>
              </w:rPr>
              <w:t>carrierFreqOffset</w:t>
            </w:r>
          </w:p>
          <w:p w14:paraId="010E95CA" w14:textId="77777777" w:rsidR="00860C04" w:rsidRPr="006F5F57" w:rsidRDefault="00860C04" w:rsidP="005F450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F5F57">
              <w:t xml:space="preserve">Offset of the NB-IoT channel number to EARFCN as defined in TS 36.101 [42], clause 5.7.3F. Value </w:t>
            </w:r>
            <w:r w:rsidRPr="006F5F57">
              <w:rPr>
                <w:i/>
              </w:rPr>
              <w:t>v-10</w:t>
            </w:r>
            <w:r w:rsidRPr="006F5F57">
              <w:t xml:space="preserve"> means -10, </w:t>
            </w:r>
            <w:r w:rsidRPr="006F5F57">
              <w:rPr>
                <w:i/>
              </w:rPr>
              <w:t>v-9</w:t>
            </w:r>
            <w:r w:rsidRPr="006F5F57">
              <w:t xml:space="preserve"> means -9, and so on. The values </w:t>
            </w:r>
            <w:r w:rsidRPr="006F5F57">
              <w:rPr>
                <w:i/>
              </w:rPr>
              <w:t>v-8dot5</w:t>
            </w:r>
            <w:r w:rsidRPr="006F5F57">
              <w:t xml:space="preserve">, </w:t>
            </w:r>
            <w:r w:rsidRPr="006F5F57">
              <w:rPr>
                <w:i/>
              </w:rPr>
              <w:t>v-4dot5</w:t>
            </w:r>
            <w:r w:rsidRPr="006F5F57">
              <w:t xml:space="preserve">, </w:t>
            </w:r>
            <w:r w:rsidRPr="006F5F57">
              <w:rPr>
                <w:i/>
              </w:rPr>
              <w:t xml:space="preserve">v3dot5 </w:t>
            </w:r>
            <w:r w:rsidRPr="006F5F57">
              <w:t xml:space="preserve">and </w:t>
            </w:r>
            <w:r w:rsidRPr="006F5F57">
              <w:rPr>
                <w:i/>
              </w:rPr>
              <w:t>v7dot5</w:t>
            </w:r>
            <w:r w:rsidRPr="006F5F57">
              <w:t xml:space="preserve"> are only applicable for a carrier in a TDD band.</w:t>
            </w:r>
          </w:p>
        </w:tc>
      </w:tr>
      <w:tr w:rsidR="00860C04" w:rsidRPr="006F5F57" w14:paraId="5E74129C" w14:textId="77777777" w:rsidTr="005F450A">
        <w:trPr>
          <w:cantSplit/>
          <w:ins w:id="38" w:author="Ming-Hung" w:date="2024-10-29T17:45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5B2416" w14:textId="77777777" w:rsidR="00860C04" w:rsidRPr="006F5F57" w:rsidRDefault="00860C04" w:rsidP="005F450A">
            <w:pPr>
              <w:pStyle w:val="TAL"/>
              <w:rPr>
                <w:ins w:id="39" w:author="Ming-Hung" w:date="2024-10-29T17:45:00Z"/>
                <w:b/>
                <w:bCs/>
                <w:i/>
                <w:iCs/>
                <w:lang w:eastAsia="en-GB"/>
              </w:rPr>
            </w:pPr>
            <w:ins w:id="40" w:author="Ming-Hung" w:date="2024-10-29T17:45:00Z">
              <w:r w:rsidRPr="006F5F57">
                <w:rPr>
                  <w:b/>
                  <w:bCs/>
                  <w:i/>
                  <w:iCs/>
                  <w:lang w:eastAsia="en-GB"/>
                </w:rPr>
                <w:t>satelliteAssistanceInfoList</w:t>
              </w:r>
            </w:ins>
          </w:p>
          <w:p w14:paraId="63841DB2" w14:textId="2147A11C" w:rsidR="00860C04" w:rsidRPr="006F5F57" w:rsidRDefault="00860C04" w:rsidP="005F450A">
            <w:pPr>
              <w:pStyle w:val="TAL"/>
              <w:tabs>
                <w:tab w:val="left" w:pos="34"/>
              </w:tabs>
              <w:rPr>
                <w:ins w:id="41" w:author="Ming-Hung" w:date="2024-10-29T17:45:00Z"/>
                <w:b/>
                <w:i/>
              </w:rPr>
            </w:pPr>
            <w:ins w:id="42" w:author="Ming-Hung" w:date="2024-10-29T17:45:00Z">
              <w:r w:rsidRPr="006F5F57">
                <w:t xml:space="preserve">List of satellite ID(s), used to associate with the satellite assistance information for </w:t>
              </w:r>
            </w:ins>
            <w:ins w:id="43" w:author="Ming-Hung" w:date="2024-10-29T17:47:00Z">
              <w:r>
                <w:t xml:space="preserve">inter-RAT </w:t>
              </w:r>
            </w:ins>
            <w:ins w:id="44" w:author="Ming-Hung" w:date="2024-10-29T17:51:00Z">
              <w:r>
                <w:t>(i.e., E-UTRA</w:t>
              </w:r>
            </w:ins>
            <w:ins w:id="45" w:author="Ming-Hung" w:date="2024-11-08T15:35:00Z">
              <w:r w:rsidR="0079292F">
                <w:t>N</w:t>
              </w:r>
            </w:ins>
            <w:ins w:id="46" w:author="Ming-Hung" w:date="2024-10-29T17:51:00Z">
              <w:r>
                <w:t xml:space="preserve"> to NB-I</w:t>
              </w:r>
            </w:ins>
            <w:ins w:id="47" w:author="Ming-Hung" w:date="2024-10-29T17:52:00Z">
              <w:r>
                <w:t>o</w:t>
              </w:r>
            </w:ins>
            <w:ins w:id="48" w:author="Ming-Hung" w:date="2024-10-29T17:51:00Z">
              <w:r>
                <w:t xml:space="preserve">T NTN) </w:t>
              </w:r>
            </w:ins>
            <w:ins w:id="49" w:author="Ming-Hung" w:date="2024-10-29T17:47:00Z">
              <w:r>
                <w:t>cell selection</w:t>
              </w:r>
            </w:ins>
            <w:ins w:id="50" w:author="Ming-Hung" w:date="2024-10-29T17:45:00Z">
              <w:r w:rsidRPr="006F5F57">
                <w:t>.</w:t>
              </w:r>
            </w:ins>
          </w:p>
        </w:tc>
      </w:tr>
    </w:tbl>
    <w:p w14:paraId="25FAE435" w14:textId="14D3D76C" w:rsidR="00860C04" w:rsidRDefault="00CE6576" w:rsidP="00860C0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TP</w:t>
      </w:r>
      <w:bookmarkStart w:id="51" w:name="_GoBack"/>
      <w:bookmarkEnd w:id="51"/>
    </w:p>
    <w:p w14:paraId="187557F0" w14:textId="4D6E7B99" w:rsidR="00860C04" w:rsidRDefault="00860C04" w:rsidP="00860C04"/>
    <w:p w14:paraId="6A30A803" w14:textId="5E90782F" w:rsidR="0013666C" w:rsidRDefault="0013666C" w:rsidP="0013666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 xml:space="preserve">TP </w:t>
      </w:r>
      <w:r w:rsidR="00452C1C">
        <w:rPr>
          <w:i/>
        </w:rPr>
        <w:t>of</w:t>
      </w:r>
      <w:r>
        <w:rPr>
          <w:i/>
        </w:rPr>
        <w:t xml:space="preserve"> the second change</w:t>
      </w:r>
      <w:r w:rsidR="00511ADD">
        <w:rPr>
          <w:i/>
        </w:rPr>
        <w:t xml:space="preserve"> (optional)</w:t>
      </w:r>
    </w:p>
    <w:p w14:paraId="67AA7A51" w14:textId="77777777" w:rsidR="0013666C" w:rsidRPr="006F5F57" w:rsidRDefault="0013666C" w:rsidP="0013666C">
      <w:pPr>
        <w:pStyle w:val="Heading4"/>
        <w:numPr>
          <w:ilvl w:val="0"/>
          <w:numId w:val="0"/>
        </w:numPr>
        <w:ind w:left="864" w:hanging="864"/>
      </w:pPr>
      <w:bookmarkStart w:id="52" w:name="_Toc178148010"/>
      <w:r w:rsidRPr="006F5F57">
        <w:lastRenderedPageBreak/>
        <w:t>–</w:t>
      </w:r>
      <w:r w:rsidRPr="006F5F57">
        <w:tab/>
      </w:r>
      <w:r w:rsidRPr="006F5F57">
        <w:rPr>
          <w:i/>
          <w:iCs/>
        </w:rPr>
        <w:t>SystemInformationBlockType33</w:t>
      </w:r>
      <w:bookmarkEnd w:id="52"/>
    </w:p>
    <w:p w14:paraId="12235F9A" w14:textId="77777777" w:rsidR="0013666C" w:rsidRPr="006F5F57" w:rsidRDefault="0013666C" w:rsidP="0013666C">
      <w:r w:rsidRPr="006F5F57">
        <w:t xml:space="preserve">The IE </w:t>
      </w:r>
      <w:r w:rsidRPr="006F5F57">
        <w:rPr>
          <w:i/>
        </w:rPr>
        <w:t>SystemInformationBlockType33</w:t>
      </w:r>
      <w:r w:rsidRPr="006F5F57">
        <w:t xml:space="preserve"> contains satellite assistance information for neighbour cells.</w:t>
      </w:r>
      <w:ins w:id="53" w:author="Google (Frank Wu)" w:date="2024-09-30T21:32:00Z">
        <w:r>
          <w:t xml:space="preserve"> When the </w:t>
        </w:r>
        <w:r w:rsidRPr="006F5F57">
          <w:rPr>
            <w:i/>
          </w:rPr>
          <w:t>SystemInformationBlockType33</w:t>
        </w:r>
        <w:r>
          <w:rPr>
            <w:i/>
          </w:rPr>
          <w:t xml:space="preserve"> </w:t>
        </w:r>
      </w:ins>
      <w:ins w:id="54" w:author="Google (Frank Wu)" w:date="2024-09-30T21:39:00Z">
        <w:r>
          <w:t xml:space="preserve">is </w:t>
        </w:r>
      </w:ins>
      <w:ins w:id="55" w:author="Google (Frank Wu)" w:date="2024-10-01T14:27:00Z">
        <w:r>
          <w:t>signalled i</w:t>
        </w:r>
      </w:ins>
      <w:ins w:id="56" w:author="Google (Frank Wu)" w:date="2024-09-30T21:41:00Z">
        <w:r>
          <w:t xml:space="preserve">n </w:t>
        </w:r>
      </w:ins>
      <w:ins w:id="57" w:author="Google (Frank Wu)" w:date="2024-10-01T14:57:00Z">
        <w:r>
          <w:t>a</w:t>
        </w:r>
      </w:ins>
      <w:ins w:id="58" w:author="Google (Frank Wu)" w:date="2024-09-30T21:39:00Z">
        <w:r>
          <w:t xml:space="preserve"> </w:t>
        </w:r>
      </w:ins>
      <w:ins w:id="59" w:author="Google (Frank Wu)" w:date="2024-09-30T21:40:00Z">
        <w:r>
          <w:t xml:space="preserve">TN cell, it </w:t>
        </w:r>
      </w:ins>
      <w:ins w:id="60" w:author="Google (Frank Wu)" w:date="2024-09-30T21:41:00Z">
        <w:r>
          <w:t xml:space="preserve">may </w:t>
        </w:r>
      </w:ins>
      <w:ins w:id="61" w:author="Google (Frank Wu)" w:date="2024-09-30T21:40:00Z">
        <w:r>
          <w:t xml:space="preserve">contain </w:t>
        </w:r>
        <w:r w:rsidRPr="006F5F57">
          <w:t>satellite assistance information</w:t>
        </w:r>
      </w:ins>
      <w:ins w:id="62" w:author="Google (Frank Wu)" w:date="2024-09-30T21:39:00Z">
        <w:r>
          <w:t xml:space="preserve"> </w:t>
        </w:r>
      </w:ins>
      <w:ins w:id="63" w:author="Google (Frank Wu)" w:date="2024-09-30T21:32:00Z">
        <w:r>
          <w:t>for BL UEs, UEs in enhanced coverage, and</w:t>
        </w:r>
      </w:ins>
      <w:ins w:id="64" w:author="Google (Frank Wu)" w:date="2024-09-30T21:41:00Z">
        <w:r>
          <w:t>/or</w:t>
        </w:r>
      </w:ins>
      <w:ins w:id="65" w:author="Google (Frank Wu)" w:date="2024-09-30T21:32:00Z">
        <w:r>
          <w:t xml:space="preserve"> NB-IoT</w:t>
        </w:r>
      </w:ins>
      <w:ins w:id="66" w:author="Google (Frank Wu)" w:date="2024-10-01T14:54:00Z">
        <w:r>
          <w:t xml:space="preserve"> NTN capable</w:t>
        </w:r>
      </w:ins>
      <w:ins w:id="67" w:author="Google (Frank Wu)" w:date="2024-09-30T21:32:00Z">
        <w:r>
          <w:t xml:space="preserve"> UEs</w:t>
        </w:r>
      </w:ins>
      <w:ins w:id="68" w:author="Google (Frank Wu)" w:date="2024-09-30T21:41:00Z">
        <w:r>
          <w:t>.</w:t>
        </w:r>
      </w:ins>
    </w:p>
    <w:p w14:paraId="7217592E" w14:textId="77777777" w:rsidR="0013666C" w:rsidRPr="006F5F57" w:rsidRDefault="0013666C" w:rsidP="0013666C">
      <w:pPr>
        <w:pStyle w:val="TH"/>
      </w:pPr>
      <w:r w:rsidRPr="006F5F57">
        <w:rPr>
          <w:i/>
          <w:iCs/>
        </w:rPr>
        <w:t>SystemInformationBlockType33</w:t>
      </w:r>
      <w:r w:rsidRPr="006F5F57">
        <w:t xml:space="preserve"> information element</w:t>
      </w:r>
    </w:p>
    <w:p w14:paraId="04C5296F" w14:textId="77777777" w:rsidR="0013666C" w:rsidRPr="006F5F57" w:rsidRDefault="0013666C" w:rsidP="0013666C">
      <w:pPr>
        <w:pStyle w:val="PL"/>
        <w:shd w:val="clear" w:color="auto" w:fill="E6E6E6"/>
      </w:pPr>
      <w:r w:rsidRPr="006F5F57">
        <w:t>-- ASN1START</w:t>
      </w:r>
    </w:p>
    <w:p w14:paraId="1AD33435" w14:textId="77777777" w:rsidR="0013666C" w:rsidRPr="006F5F57" w:rsidRDefault="0013666C" w:rsidP="0013666C">
      <w:pPr>
        <w:pStyle w:val="PL"/>
        <w:shd w:val="clear" w:color="auto" w:fill="E6E6E6"/>
      </w:pPr>
    </w:p>
    <w:p w14:paraId="3386A787" w14:textId="77777777" w:rsidR="0013666C" w:rsidRPr="006F5F57" w:rsidRDefault="0013666C" w:rsidP="0013666C">
      <w:pPr>
        <w:pStyle w:val="PL"/>
        <w:shd w:val="clear" w:color="auto" w:fill="E6E6E6"/>
      </w:pPr>
      <w:r w:rsidRPr="006F5F57">
        <w:t>SystemInformationBlockType33-r18 ::= SEQUENCE {</w:t>
      </w:r>
    </w:p>
    <w:p w14:paraId="4FD5AA74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  <w:t>neighSatelliteInfoList-r18</w:t>
      </w:r>
      <w:r w:rsidRPr="006F5F57">
        <w:tab/>
        <w:t>NeighSatelliteInfoList-r18</w:t>
      </w:r>
      <w:r w:rsidRPr="006F5F57">
        <w:tab/>
      </w:r>
      <w:r w:rsidRPr="006F5F57">
        <w:tab/>
      </w:r>
      <w:r w:rsidRPr="006F5F57">
        <w:tab/>
        <w:t>OPTIONAL,</w:t>
      </w:r>
      <w:r w:rsidRPr="006F5F57">
        <w:tab/>
        <w:t>-- Need OR</w:t>
      </w:r>
    </w:p>
    <w:p w14:paraId="52F8F7C3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  <w:t>neighValidityDuration-r18</w:t>
      </w:r>
      <w:r w:rsidRPr="006F5F57">
        <w:tab/>
      </w:r>
      <w:r w:rsidRPr="006F5F57">
        <w:tab/>
        <w:t>ENUMERATED {s5, s10, s15, s20, s25, s30, s35, s40,</w:t>
      </w:r>
    </w:p>
    <w:p w14:paraId="3445C297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s45, s50, s55, s60, s120, s180, s240, s900}</w:t>
      </w:r>
    </w:p>
    <w:p w14:paraId="7346F105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OPTIONAL,</w:t>
      </w:r>
      <w:r w:rsidRPr="006F5F57">
        <w:tab/>
        <w:t>-- Need OP</w:t>
      </w:r>
    </w:p>
    <w:p w14:paraId="039948AD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  <w:t>lateNonCriticalExtension</w:t>
      </w:r>
      <w:r w:rsidRPr="006F5F57">
        <w:tab/>
      </w:r>
      <w:r w:rsidRPr="006F5F57">
        <w:tab/>
        <w:t>OCTET STRING</w:t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OPTIONAL,</w:t>
      </w:r>
    </w:p>
    <w:p w14:paraId="2A85D211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  <w:t>...</w:t>
      </w:r>
    </w:p>
    <w:p w14:paraId="6AD89902" w14:textId="77777777" w:rsidR="0013666C" w:rsidRPr="006F5F57" w:rsidRDefault="0013666C" w:rsidP="0013666C">
      <w:pPr>
        <w:pStyle w:val="PL"/>
        <w:shd w:val="clear" w:color="auto" w:fill="E6E6E6"/>
      </w:pPr>
      <w:r w:rsidRPr="006F5F57">
        <w:t>}</w:t>
      </w:r>
    </w:p>
    <w:p w14:paraId="1272E2D5" w14:textId="77777777" w:rsidR="0013666C" w:rsidRPr="006F5F57" w:rsidRDefault="0013666C" w:rsidP="0013666C">
      <w:pPr>
        <w:pStyle w:val="PL"/>
        <w:shd w:val="clear" w:color="auto" w:fill="E6E6E6"/>
      </w:pPr>
    </w:p>
    <w:p w14:paraId="5C74B7A8" w14:textId="77777777" w:rsidR="0013666C" w:rsidRPr="006F5F57" w:rsidRDefault="0013666C" w:rsidP="0013666C">
      <w:pPr>
        <w:pStyle w:val="PL"/>
        <w:shd w:val="clear" w:color="auto" w:fill="E6E6E6"/>
      </w:pPr>
      <w:r w:rsidRPr="006F5F57">
        <w:t>NeighSatelliteInfoList-r18 ::=</w:t>
      </w:r>
      <w:r w:rsidRPr="006F5F57">
        <w:tab/>
        <w:t>SEQUENCE (SIZE(1..maxSat-r17)) OF NeighSatelliteInfo-r18</w:t>
      </w:r>
    </w:p>
    <w:p w14:paraId="04B67D4E" w14:textId="77777777" w:rsidR="0013666C" w:rsidRPr="006F5F57" w:rsidRDefault="0013666C" w:rsidP="0013666C">
      <w:pPr>
        <w:pStyle w:val="PL"/>
        <w:shd w:val="clear" w:color="auto" w:fill="E6E6E6"/>
      </w:pPr>
    </w:p>
    <w:p w14:paraId="67F1C192" w14:textId="77777777" w:rsidR="0013666C" w:rsidRPr="006F5F57" w:rsidRDefault="0013666C" w:rsidP="0013666C">
      <w:pPr>
        <w:pStyle w:val="PL"/>
        <w:shd w:val="clear" w:color="auto" w:fill="E6E6E6"/>
      </w:pPr>
      <w:r w:rsidRPr="006F5F57">
        <w:t>NeighSatelliteInfo-r18 ::=</w:t>
      </w:r>
      <w:r w:rsidRPr="006F5F57">
        <w:tab/>
        <w:t>SEQUENCE {</w:t>
      </w:r>
    </w:p>
    <w:p w14:paraId="409BECA2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  <w:t>satelliteId-r18</w:t>
      </w:r>
      <w:r w:rsidRPr="006F5F57">
        <w:tab/>
      </w:r>
      <w:r w:rsidRPr="006F5F57">
        <w:tab/>
      </w:r>
      <w:r w:rsidRPr="006F5F57">
        <w:tab/>
      </w:r>
      <w:r w:rsidRPr="006F5F57">
        <w:tab/>
        <w:t>SatelliteId-r18,</w:t>
      </w:r>
    </w:p>
    <w:p w14:paraId="38D1E096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  <w:t>ephemerisInfo-r18</w:t>
      </w:r>
      <w:r w:rsidRPr="006F5F57">
        <w:tab/>
      </w:r>
      <w:r w:rsidRPr="006F5F57">
        <w:tab/>
      </w:r>
      <w:r w:rsidRPr="006F5F57">
        <w:tab/>
      </w:r>
      <w:r w:rsidRPr="006F5F57">
        <w:tab/>
        <w:t>CHOICE {</w:t>
      </w:r>
    </w:p>
    <w:p w14:paraId="66A1BD3F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</w:r>
      <w:r w:rsidRPr="006F5F57">
        <w:tab/>
        <w:t>stateVectors-r18</w:t>
      </w:r>
      <w:r w:rsidRPr="006F5F57">
        <w:tab/>
      </w:r>
      <w:r w:rsidRPr="006F5F57">
        <w:tab/>
      </w:r>
      <w:r w:rsidRPr="006F5F57">
        <w:tab/>
      </w:r>
      <w:r w:rsidRPr="006F5F57">
        <w:tab/>
        <w:t>EphemerisStateVectors-r17,</w:t>
      </w:r>
    </w:p>
    <w:p w14:paraId="65E60329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</w:r>
      <w:r w:rsidRPr="006F5F57">
        <w:tab/>
        <w:t>orbitalParameters-r18</w:t>
      </w:r>
      <w:r w:rsidRPr="006F5F57">
        <w:tab/>
      </w:r>
      <w:r w:rsidRPr="006F5F57">
        <w:tab/>
      </w:r>
      <w:r w:rsidRPr="006F5F57">
        <w:tab/>
        <w:t>EphemerisOrbitalParameters-r17</w:t>
      </w:r>
    </w:p>
    <w:p w14:paraId="44141D9A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  <w:t>},</w:t>
      </w:r>
    </w:p>
    <w:p w14:paraId="52C07164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  <w:t>nta-CommonParameters-r18</w:t>
      </w:r>
      <w:r w:rsidRPr="006F5F57">
        <w:tab/>
      </w:r>
      <w:r w:rsidRPr="006F5F57">
        <w:tab/>
        <w:t>SEQUENCE {</w:t>
      </w:r>
    </w:p>
    <w:p w14:paraId="3BCAD801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</w:r>
      <w:r w:rsidRPr="006F5F57">
        <w:tab/>
        <w:t>nta-Common-r18</w:t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INTEGER (0..8316827)</w:t>
      </w:r>
      <w:r w:rsidRPr="006F5F57">
        <w:tab/>
      </w:r>
      <w:r w:rsidRPr="006F5F57">
        <w:tab/>
        <w:t>OPTIONAL,</w:t>
      </w:r>
      <w:r w:rsidRPr="006F5F57">
        <w:tab/>
        <w:t>-- Need OP</w:t>
      </w:r>
    </w:p>
    <w:p w14:paraId="6FCD6D8F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</w:r>
      <w:r w:rsidRPr="006F5F57">
        <w:tab/>
        <w:t>nta-CommonDrift-r18</w:t>
      </w:r>
      <w:r w:rsidRPr="006F5F57">
        <w:tab/>
      </w:r>
      <w:r w:rsidRPr="006F5F57">
        <w:tab/>
      </w:r>
      <w:r w:rsidRPr="006F5F57">
        <w:tab/>
        <w:t>INTEGER (-261935..261935)</w:t>
      </w:r>
      <w:r w:rsidRPr="006F5F57">
        <w:tab/>
        <w:t>OPTIONAL,</w:t>
      </w:r>
      <w:r w:rsidRPr="006F5F57">
        <w:tab/>
        <w:t>-- Need OP</w:t>
      </w:r>
    </w:p>
    <w:p w14:paraId="36F106ED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</w:r>
      <w:r w:rsidRPr="006F5F57">
        <w:tab/>
        <w:t>nta-CommonDriftVariation-r18</w:t>
      </w:r>
      <w:r w:rsidRPr="006F5F57">
        <w:tab/>
        <w:t>INTEGER (0..29479)</w:t>
      </w:r>
      <w:r w:rsidRPr="006F5F57">
        <w:tab/>
      </w:r>
      <w:r w:rsidRPr="006F5F57">
        <w:tab/>
      </w:r>
      <w:r w:rsidRPr="006F5F57">
        <w:tab/>
        <w:t>OPTIONAL</w:t>
      </w:r>
      <w:r w:rsidRPr="006F5F57">
        <w:tab/>
        <w:t>-- Need OP</w:t>
      </w:r>
    </w:p>
    <w:p w14:paraId="57A3953A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  <w:t>},</w:t>
      </w:r>
    </w:p>
    <w:p w14:paraId="39A0B7D3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  <w:t>epochTime-r18</w:t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SEQUENCE {</w:t>
      </w:r>
    </w:p>
    <w:p w14:paraId="65B8E6C0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</w:r>
      <w:r w:rsidRPr="006F5F57">
        <w:tab/>
        <w:t>startSFN-r18</w:t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INTEGER (0..1023),</w:t>
      </w:r>
    </w:p>
    <w:p w14:paraId="0179506F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</w:r>
      <w:r w:rsidRPr="006F5F57">
        <w:tab/>
        <w:t>startSubFrame-r18</w:t>
      </w:r>
      <w:r w:rsidRPr="006F5F57">
        <w:tab/>
      </w:r>
      <w:r w:rsidRPr="006F5F57">
        <w:tab/>
      </w:r>
      <w:r w:rsidRPr="006F5F57">
        <w:tab/>
      </w:r>
      <w:r w:rsidRPr="006F5F57">
        <w:tab/>
        <w:t>INTEGER (0..9)</w:t>
      </w:r>
    </w:p>
    <w:p w14:paraId="260F6F65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  <w:t>}</w:t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OPTIONAL,</w:t>
      </w:r>
      <w:r w:rsidRPr="006F5F57">
        <w:tab/>
        <w:t>-- Need OP</w:t>
      </w:r>
    </w:p>
    <w:p w14:paraId="39312A98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  <w:t>k-Mac-r18</w:t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INTEGER (1..512)</w:t>
      </w:r>
      <w:r w:rsidRPr="006F5F57">
        <w:tab/>
      </w:r>
      <w:r w:rsidRPr="006F5F57">
        <w:tab/>
      </w:r>
      <w:r w:rsidRPr="006F5F57">
        <w:tab/>
      </w:r>
      <w:r w:rsidRPr="006F5F57">
        <w:tab/>
        <w:t>OPTIONAL,</w:t>
      </w:r>
      <w:r w:rsidRPr="006F5F57">
        <w:tab/>
        <w:t>-- Need OP</w:t>
      </w:r>
    </w:p>
    <w:p w14:paraId="2E3BD157" w14:textId="77777777" w:rsidR="0013666C" w:rsidRPr="006F5F57" w:rsidRDefault="0013666C" w:rsidP="0013666C">
      <w:pPr>
        <w:pStyle w:val="PL"/>
        <w:shd w:val="clear" w:color="auto" w:fill="E6E6E6"/>
      </w:pPr>
      <w:r w:rsidRPr="006F5F57">
        <w:tab/>
        <w:t>t-ServiceStartNeigh-r18</w:t>
      </w:r>
      <w:r w:rsidRPr="006F5F57">
        <w:tab/>
      </w:r>
      <w:r w:rsidRPr="006F5F57">
        <w:tab/>
        <w:t>TimeOffsetUTC-r17</w:t>
      </w:r>
      <w:r w:rsidRPr="006F5F57">
        <w:tab/>
      </w:r>
      <w:r w:rsidRPr="006F5F57">
        <w:tab/>
      </w:r>
      <w:r w:rsidRPr="006F5F57">
        <w:tab/>
      </w:r>
      <w:r w:rsidRPr="006F5F57">
        <w:tab/>
        <w:t>OPTIONAL</w:t>
      </w:r>
      <w:r w:rsidRPr="006F5F57">
        <w:tab/>
        <w:t>-- Need OR</w:t>
      </w:r>
    </w:p>
    <w:p w14:paraId="47DAB6BE" w14:textId="77777777" w:rsidR="0013666C" w:rsidRPr="006F5F57" w:rsidRDefault="0013666C" w:rsidP="0013666C">
      <w:pPr>
        <w:pStyle w:val="PL"/>
        <w:shd w:val="clear" w:color="auto" w:fill="E6E6E6"/>
      </w:pPr>
      <w:r w:rsidRPr="006F5F57">
        <w:t>}</w:t>
      </w:r>
    </w:p>
    <w:p w14:paraId="2CA18372" w14:textId="77777777" w:rsidR="0013666C" w:rsidRPr="006F5F57" w:rsidRDefault="0013666C" w:rsidP="0013666C">
      <w:pPr>
        <w:pStyle w:val="PL"/>
        <w:shd w:val="clear" w:color="auto" w:fill="E6E6E6"/>
      </w:pPr>
    </w:p>
    <w:p w14:paraId="4B3C7FE2" w14:textId="77777777" w:rsidR="0013666C" w:rsidRPr="003C7C89" w:rsidRDefault="0013666C" w:rsidP="0013666C">
      <w:pPr>
        <w:pStyle w:val="PL"/>
        <w:shd w:val="clear" w:color="auto" w:fill="E6E6E6"/>
      </w:pPr>
      <w:r w:rsidRPr="006F5F57">
        <w:t>-- ASN1STOP</w:t>
      </w:r>
    </w:p>
    <w:p w14:paraId="6B02E847" w14:textId="5D16CD32" w:rsidR="0013666C" w:rsidRDefault="0013666C" w:rsidP="0013666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TP</w:t>
      </w:r>
    </w:p>
    <w:p w14:paraId="228883AF" w14:textId="77777777" w:rsidR="0013666C" w:rsidRPr="00860C04" w:rsidRDefault="0013666C" w:rsidP="00860C04"/>
    <w:p w14:paraId="55F10D5B" w14:textId="77777777" w:rsidR="00860C04" w:rsidRDefault="00860C04" w:rsidP="00860C04">
      <w:pPr>
        <w:pStyle w:val="Reference"/>
        <w:numPr>
          <w:ilvl w:val="0"/>
          <w:numId w:val="0"/>
        </w:numPr>
        <w:ind w:left="360" w:hanging="360"/>
      </w:pPr>
    </w:p>
    <w:sectPr w:rsidR="00860C04" w:rsidSect="00120CC8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EAF8DA" w14:textId="77777777" w:rsidR="00944DA2" w:rsidRDefault="00944DA2" w:rsidP="00F35DF4">
      <w:pPr>
        <w:spacing w:after="0"/>
      </w:pPr>
      <w:r>
        <w:separator/>
      </w:r>
    </w:p>
  </w:endnote>
  <w:endnote w:type="continuationSeparator" w:id="0">
    <w:p w14:paraId="00B5F3BE" w14:textId="77777777" w:rsidR="00944DA2" w:rsidRDefault="00944DA2" w:rsidP="00F35D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FDB84A" w14:textId="77777777" w:rsidR="00944DA2" w:rsidRDefault="00944DA2" w:rsidP="00F35DF4">
      <w:pPr>
        <w:spacing w:after="0"/>
      </w:pPr>
      <w:r>
        <w:separator/>
      </w:r>
    </w:p>
  </w:footnote>
  <w:footnote w:type="continuationSeparator" w:id="0">
    <w:p w14:paraId="5BA2BFC1" w14:textId="77777777" w:rsidR="00944DA2" w:rsidRDefault="00944DA2" w:rsidP="00F35D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55D1D"/>
    <w:multiLevelType w:val="hybridMultilevel"/>
    <w:tmpl w:val="0574A1AC"/>
    <w:lvl w:ilvl="0" w:tplc="4B601AAE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E2374"/>
    <w:multiLevelType w:val="hybridMultilevel"/>
    <w:tmpl w:val="7F50811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0C440D0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8A1716"/>
    <w:multiLevelType w:val="hybridMultilevel"/>
    <w:tmpl w:val="D5B4002A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024802"/>
    <w:multiLevelType w:val="hybridMultilevel"/>
    <w:tmpl w:val="5B624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10129"/>
    <w:multiLevelType w:val="hybridMultilevel"/>
    <w:tmpl w:val="C1CEB6D8"/>
    <w:lvl w:ilvl="0" w:tplc="F2C0590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7" w15:restartNumberingAfterBreak="0">
    <w:nsid w:val="12626116"/>
    <w:multiLevelType w:val="hybridMultilevel"/>
    <w:tmpl w:val="A738B8D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 w15:restartNumberingAfterBreak="0">
    <w:nsid w:val="14F477B0"/>
    <w:multiLevelType w:val="hybridMultilevel"/>
    <w:tmpl w:val="D2A46CFA"/>
    <w:lvl w:ilvl="0" w:tplc="20D2712C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E42D60"/>
    <w:multiLevelType w:val="hybridMultilevel"/>
    <w:tmpl w:val="32868864"/>
    <w:lvl w:ilvl="0" w:tplc="134E1BC4">
      <w:start w:val="1"/>
      <w:numFmt w:val="decimal"/>
      <w:lvlText w:val="Option %1."/>
      <w:lvlJc w:val="left"/>
      <w:pPr>
        <w:ind w:left="720" w:hanging="360"/>
      </w:pPr>
      <w:rPr>
        <w:rFonts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35611"/>
    <w:multiLevelType w:val="hybridMultilevel"/>
    <w:tmpl w:val="47D08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970277"/>
    <w:multiLevelType w:val="hybridMultilevel"/>
    <w:tmpl w:val="1D42D4E2"/>
    <w:lvl w:ilvl="0" w:tplc="2B92DA66">
      <w:start w:val="2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4A6275"/>
    <w:multiLevelType w:val="hybridMultilevel"/>
    <w:tmpl w:val="029682A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891C9586">
      <w:numFmt w:val="bullet"/>
      <w:lvlText w:val="•"/>
      <w:lvlJc w:val="left"/>
      <w:pPr>
        <w:ind w:left="1512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4" w15:restartNumberingAfterBreak="0">
    <w:nsid w:val="1D9337D2"/>
    <w:multiLevelType w:val="hybridMultilevel"/>
    <w:tmpl w:val="86C81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7732A0"/>
    <w:multiLevelType w:val="hybridMultilevel"/>
    <w:tmpl w:val="2F6219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973561"/>
    <w:multiLevelType w:val="hybridMultilevel"/>
    <w:tmpl w:val="4E3CCFA6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837F33"/>
    <w:multiLevelType w:val="hybridMultilevel"/>
    <w:tmpl w:val="2996E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B741C4"/>
    <w:multiLevelType w:val="hybridMultilevel"/>
    <w:tmpl w:val="E63635CA"/>
    <w:lvl w:ilvl="0" w:tplc="787A7C5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07521120"/>
    <w:lvl w:ilvl="0" w:tplc="60A0405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6B72606A">
      <w:numFmt w:val="bullet"/>
      <w:lvlText w:val="•"/>
      <w:lvlJc w:val="left"/>
      <w:pPr>
        <w:ind w:left="1480" w:hanging="400"/>
      </w:pPr>
      <w:rPr>
        <w:rFonts w:ascii="Calibri" w:eastAsia="Times New Roman" w:hAnsi="Calibri" w:cs="Calibri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pStyle w:val="Heading8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F6786A"/>
    <w:multiLevelType w:val="hybridMultilevel"/>
    <w:tmpl w:val="B1FE04EC"/>
    <w:lvl w:ilvl="0" w:tplc="EA5EC78A">
      <w:start w:val="3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9059C1"/>
    <w:multiLevelType w:val="hybridMultilevel"/>
    <w:tmpl w:val="CA1E8242"/>
    <w:lvl w:ilvl="0" w:tplc="8EEEDF4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3F49D7"/>
    <w:multiLevelType w:val="hybridMultilevel"/>
    <w:tmpl w:val="0CA47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47442C"/>
    <w:multiLevelType w:val="multilevel"/>
    <w:tmpl w:val="4747442C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4E723D01"/>
    <w:multiLevelType w:val="hybridMultilevel"/>
    <w:tmpl w:val="FC84D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943A2C"/>
    <w:multiLevelType w:val="hybridMultilevel"/>
    <w:tmpl w:val="35C2AC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F84706"/>
    <w:multiLevelType w:val="hybridMultilevel"/>
    <w:tmpl w:val="F74E27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B200AE">
      <w:start w:val="8"/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01505E"/>
    <w:multiLevelType w:val="hybridMultilevel"/>
    <w:tmpl w:val="F05225E0"/>
    <w:lvl w:ilvl="0" w:tplc="90023F3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CA544A"/>
    <w:multiLevelType w:val="singleLevel"/>
    <w:tmpl w:val="D83040E2"/>
    <w:styleLink w:val="StyleBulletedSymbolsymbolLeft025Hanging02512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1" w15:restartNumberingAfterBreak="0">
    <w:nsid w:val="58260413"/>
    <w:multiLevelType w:val="hybridMultilevel"/>
    <w:tmpl w:val="0C0EE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580FE9"/>
    <w:multiLevelType w:val="hybridMultilevel"/>
    <w:tmpl w:val="77BAA5CE"/>
    <w:lvl w:ilvl="0" w:tplc="62220A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5CEA4341"/>
    <w:multiLevelType w:val="hybridMultilevel"/>
    <w:tmpl w:val="6A5A72DA"/>
    <w:lvl w:ilvl="0" w:tplc="02748C1A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4" w15:restartNumberingAfterBreak="0">
    <w:nsid w:val="62C60B07"/>
    <w:multiLevelType w:val="hybridMultilevel"/>
    <w:tmpl w:val="85162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2F4ED6"/>
    <w:multiLevelType w:val="multilevel"/>
    <w:tmpl w:val="5A62CEAE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6B8402E0"/>
    <w:multiLevelType w:val="hybridMultilevel"/>
    <w:tmpl w:val="0574A1AC"/>
    <w:lvl w:ilvl="0" w:tplc="4B601AAE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7725C1"/>
    <w:multiLevelType w:val="hybridMultilevel"/>
    <w:tmpl w:val="25EC1E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9" w15:restartNumberingAfterBreak="0">
    <w:nsid w:val="76962504"/>
    <w:multiLevelType w:val="hybridMultilevel"/>
    <w:tmpl w:val="F0707B8C"/>
    <w:lvl w:ilvl="0" w:tplc="416C3998">
      <w:start w:val="6"/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E30194"/>
    <w:multiLevelType w:val="hybridMultilevel"/>
    <w:tmpl w:val="42A06E54"/>
    <w:lvl w:ilvl="0" w:tplc="5554EDE6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A375CB4"/>
    <w:multiLevelType w:val="hybridMultilevel"/>
    <w:tmpl w:val="2DBCEEA8"/>
    <w:lvl w:ilvl="0" w:tplc="7E8C36BC">
      <w:start w:val="4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2" w15:restartNumberingAfterBreak="0">
    <w:nsid w:val="7CE816FE"/>
    <w:multiLevelType w:val="hybridMultilevel"/>
    <w:tmpl w:val="94CA90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D11427"/>
    <w:multiLevelType w:val="hybridMultilevel"/>
    <w:tmpl w:val="A6C09A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21"/>
  </w:num>
  <w:num w:numId="4">
    <w:abstractNumId w:val="29"/>
  </w:num>
  <w:num w:numId="5">
    <w:abstractNumId w:val="13"/>
  </w:num>
  <w:num w:numId="6">
    <w:abstractNumId w:val="1"/>
  </w:num>
  <w:num w:numId="7">
    <w:abstractNumId w:val="7"/>
  </w:num>
  <w:num w:numId="8">
    <w:abstractNumId w:val="34"/>
  </w:num>
  <w:num w:numId="9">
    <w:abstractNumId w:val="26"/>
  </w:num>
  <w:num w:numId="10">
    <w:abstractNumId w:val="4"/>
  </w:num>
  <w:num w:numId="11">
    <w:abstractNumId w:val="19"/>
  </w:num>
  <w:num w:numId="12">
    <w:abstractNumId w:val="29"/>
    <w:lvlOverride w:ilvl="0">
      <w:startOverride w:val="1"/>
    </w:lvlOverride>
  </w:num>
  <w:num w:numId="13">
    <w:abstractNumId w:val="5"/>
  </w:num>
  <w:num w:numId="14">
    <w:abstractNumId w:val="39"/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7"/>
  </w:num>
  <w:num w:numId="18">
    <w:abstractNumId w:val="37"/>
  </w:num>
  <w:num w:numId="19">
    <w:abstractNumId w:val="28"/>
  </w:num>
  <w:num w:numId="20">
    <w:abstractNumId w:val="14"/>
  </w:num>
  <w:num w:numId="21">
    <w:abstractNumId w:val="17"/>
  </w:num>
  <w:num w:numId="22">
    <w:abstractNumId w:val="24"/>
  </w:num>
  <w:num w:numId="23">
    <w:abstractNumId w:val="3"/>
  </w:num>
  <w:num w:numId="24">
    <w:abstractNumId w:val="6"/>
  </w:num>
  <w:num w:numId="25">
    <w:abstractNumId w:val="42"/>
  </w:num>
  <w:num w:numId="26">
    <w:abstractNumId w:val="33"/>
  </w:num>
  <w:num w:numId="27">
    <w:abstractNumId w:val="15"/>
  </w:num>
  <w:num w:numId="28">
    <w:abstractNumId w:val="10"/>
  </w:num>
  <w:num w:numId="29">
    <w:abstractNumId w:val="16"/>
  </w:num>
  <w:num w:numId="30">
    <w:abstractNumId w:val="40"/>
  </w:num>
  <w:num w:numId="31">
    <w:abstractNumId w:val="31"/>
  </w:num>
  <w:num w:numId="32">
    <w:abstractNumId w:val="11"/>
  </w:num>
  <w:num w:numId="33">
    <w:abstractNumId w:val="22"/>
  </w:num>
  <w:num w:numId="34">
    <w:abstractNumId w:val="12"/>
  </w:num>
  <w:num w:numId="35">
    <w:abstractNumId w:val="36"/>
  </w:num>
  <w:num w:numId="36">
    <w:abstractNumId w:val="18"/>
  </w:num>
  <w:num w:numId="37">
    <w:abstractNumId w:val="9"/>
  </w:num>
  <w:num w:numId="38">
    <w:abstractNumId w:val="0"/>
  </w:num>
  <w:num w:numId="39">
    <w:abstractNumId w:val="30"/>
  </w:num>
  <w:num w:numId="40">
    <w:abstractNumId w:val="43"/>
  </w:num>
  <w:num w:numId="41">
    <w:abstractNumId w:val="35"/>
  </w:num>
  <w:num w:numId="42">
    <w:abstractNumId w:val="41"/>
  </w:num>
  <w:num w:numId="43">
    <w:abstractNumId w:val="20"/>
  </w:num>
  <w:num w:numId="44">
    <w:abstractNumId w:val="38"/>
  </w:num>
  <w:num w:numId="45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ng-Hung">
    <w15:presenceInfo w15:providerId="None" w15:userId="Ming-Hung"/>
  </w15:person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8F3"/>
    <w:rsid w:val="00001CCB"/>
    <w:rsid w:val="000026BD"/>
    <w:rsid w:val="000044A0"/>
    <w:rsid w:val="00004833"/>
    <w:rsid w:val="00004ABC"/>
    <w:rsid w:val="0000565D"/>
    <w:rsid w:val="0000573E"/>
    <w:rsid w:val="00005D31"/>
    <w:rsid w:val="0000706D"/>
    <w:rsid w:val="00007383"/>
    <w:rsid w:val="00007F09"/>
    <w:rsid w:val="000114DC"/>
    <w:rsid w:val="000120B4"/>
    <w:rsid w:val="0001227D"/>
    <w:rsid w:val="000123A8"/>
    <w:rsid w:val="0001390C"/>
    <w:rsid w:val="00013B53"/>
    <w:rsid w:val="0001424C"/>
    <w:rsid w:val="000149AB"/>
    <w:rsid w:val="00016F55"/>
    <w:rsid w:val="00020B21"/>
    <w:rsid w:val="00020E2B"/>
    <w:rsid w:val="00021693"/>
    <w:rsid w:val="000216AE"/>
    <w:rsid w:val="00021D25"/>
    <w:rsid w:val="000240FF"/>
    <w:rsid w:val="00024D33"/>
    <w:rsid w:val="00025312"/>
    <w:rsid w:val="00026CC0"/>
    <w:rsid w:val="00026ED1"/>
    <w:rsid w:val="00027CC6"/>
    <w:rsid w:val="00027CD4"/>
    <w:rsid w:val="00030F0E"/>
    <w:rsid w:val="0003125B"/>
    <w:rsid w:val="00032261"/>
    <w:rsid w:val="000323EF"/>
    <w:rsid w:val="000325E6"/>
    <w:rsid w:val="0003411E"/>
    <w:rsid w:val="000342EE"/>
    <w:rsid w:val="00034B65"/>
    <w:rsid w:val="000360C7"/>
    <w:rsid w:val="0004009B"/>
    <w:rsid w:val="000401DB"/>
    <w:rsid w:val="00040B54"/>
    <w:rsid w:val="00041BBF"/>
    <w:rsid w:val="00042D48"/>
    <w:rsid w:val="0004305F"/>
    <w:rsid w:val="0004402B"/>
    <w:rsid w:val="00044927"/>
    <w:rsid w:val="00044E21"/>
    <w:rsid w:val="0004555A"/>
    <w:rsid w:val="00047CF2"/>
    <w:rsid w:val="000512E3"/>
    <w:rsid w:val="000515BC"/>
    <w:rsid w:val="00051B72"/>
    <w:rsid w:val="000540EF"/>
    <w:rsid w:val="000543E0"/>
    <w:rsid w:val="000545D2"/>
    <w:rsid w:val="000547E0"/>
    <w:rsid w:val="0005487C"/>
    <w:rsid w:val="000568B9"/>
    <w:rsid w:val="000612D4"/>
    <w:rsid w:val="00061417"/>
    <w:rsid w:val="00061BD5"/>
    <w:rsid w:val="00061F6E"/>
    <w:rsid w:val="00062198"/>
    <w:rsid w:val="00063A47"/>
    <w:rsid w:val="000643BD"/>
    <w:rsid w:val="0006600A"/>
    <w:rsid w:val="00066BC0"/>
    <w:rsid w:val="00066F52"/>
    <w:rsid w:val="0007151D"/>
    <w:rsid w:val="0007215D"/>
    <w:rsid w:val="00072C9D"/>
    <w:rsid w:val="00073563"/>
    <w:rsid w:val="00074F39"/>
    <w:rsid w:val="000750AB"/>
    <w:rsid w:val="00076F19"/>
    <w:rsid w:val="0007724F"/>
    <w:rsid w:val="00080F95"/>
    <w:rsid w:val="00081813"/>
    <w:rsid w:val="0008207C"/>
    <w:rsid w:val="0008272D"/>
    <w:rsid w:val="00083791"/>
    <w:rsid w:val="00083AC2"/>
    <w:rsid w:val="00083BD3"/>
    <w:rsid w:val="0008411E"/>
    <w:rsid w:val="00084365"/>
    <w:rsid w:val="00085444"/>
    <w:rsid w:val="0008609E"/>
    <w:rsid w:val="000866CC"/>
    <w:rsid w:val="00087646"/>
    <w:rsid w:val="000877FA"/>
    <w:rsid w:val="00087E19"/>
    <w:rsid w:val="00090607"/>
    <w:rsid w:val="000906C2"/>
    <w:rsid w:val="0009145E"/>
    <w:rsid w:val="00092614"/>
    <w:rsid w:val="000926F4"/>
    <w:rsid w:val="000933B0"/>
    <w:rsid w:val="00093492"/>
    <w:rsid w:val="00094B10"/>
    <w:rsid w:val="00094B3A"/>
    <w:rsid w:val="000967BA"/>
    <w:rsid w:val="0009766D"/>
    <w:rsid w:val="000A000A"/>
    <w:rsid w:val="000A0C1B"/>
    <w:rsid w:val="000A0ED9"/>
    <w:rsid w:val="000A2B6F"/>
    <w:rsid w:val="000A4273"/>
    <w:rsid w:val="000A4779"/>
    <w:rsid w:val="000A4B94"/>
    <w:rsid w:val="000A4F00"/>
    <w:rsid w:val="000A61A4"/>
    <w:rsid w:val="000A6491"/>
    <w:rsid w:val="000A7AEA"/>
    <w:rsid w:val="000B1EC0"/>
    <w:rsid w:val="000B203E"/>
    <w:rsid w:val="000B2794"/>
    <w:rsid w:val="000B34D0"/>
    <w:rsid w:val="000B3576"/>
    <w:rsid w:val="000B4B48"/>
    <w:rsid w:val="000B609C"/>
    <w:rsid w:val="000B60CF"/>
    <w:rsid w:val="000B6A07"/>
    <w:rsid w:val="000B6C64"/>
    <w:rsid w:val="000B6F28"/>
    <w:rsid w:val="000C3EE0"/>
    <w:rsid w:val="000C4F9B"/>
    <w:rsid w:val="000C544B"/>
    <w:rsid w:val="000C64DB"/>
    <w:rsid w:val="000C66E8"/>
    <w:rsid w:val="000C6F96"/>
    <w:rsid w:val="000D097A"/>
    <w:rsid w:val="000D0E9C"/>
    <w:rsid w:val="000D1C6E"/>
    <w:rsid w:val="000D1DFF"/>
    <w:rsid w:val="000D2A4C"/>
    <w:rsid w:val="000D308F"/>
    <w:rsid w:val="000D3D19"/>
    <w:rsid w:val="000D5B6A"/>
    <w:rsid w:val="000D79B3"/>
    <w:rsid w:val="000E0226"/>
    <w:rsid w:val="000E0C0D"/>
    <w:rsid w:val="000E132E"/>
    <w:rsid w:val="000E139D"/>
    <w:rsid w:val="000E21C1"/>
    <w:rsid w:val="000E246C"/>
    <w:rsid w:val="000E3302"/>
    <w:rsid w:val="000E4AF7"/>
    <w:rsid w:val="000E4E61"/>
    <w:rsid w:val="000E6181"/>
    <w:rsid w:val="000E7390"/>
    <w:rsid w:val="000E74BE"/>
    <w:rsid w:val="000E7C59"/>
    <w:rsid w:val="000F0264"/>
    <w:rsid w:val="000F2CED"/>
    <w:rsid w:val="000F53EE"/>
    <w:rsid w:val="000F5952"/>
    <w:rsid w:val="000F62CF"/>
    <w:rsid w:val="000F6BDA"/>
    <w:rsid w:val="000F710F"/>
    <w:rsid w:val="000F72CB"/>
    <w:rsid w:val="00100192"/>
    <w:rsid w:val="00100550"/>
    <w:rsid w:val="00101953"/>
    <w:rsid w:val="00102169"/>
    <w:rsid w:val="00103C0F"/>
    <w:rsid w:val="00103D1F"/>
    <w:rsid w:val="001040E6"/>
    <w:rsid w:val="0010464C"/>
    <w:rsid w:val="00105BE7"/>
    <w:rsid w:val="00106EBF"/>
    <w:rsid w:val="00107503"/>
    <w:rsid w:val="00110671"/>
    <w:rsid w:val="00111698"/>
    <w:rsid w:val="00111AFB"/>
    <w:rsid w:val="00112BE5"/>
    <w:rsid w:val="00113E15"/>
    <w:rsid w:val="00115939"/>
    <w:rsid w:val="00115CB4"/>
    <w:rsid w:val="001165C4"/>
    <w:rsid w:val="00116654"/>
    <w:rsid w:val="00117150"/>
    <w:rsid w:val="001212A4"/>
    <w:rsid w:val="00121882"/>
    <w:rsid w:val="001228CE"/>
    <w:rsid w:val="00123177"/>
    <w:rsid w:val="001232B4"/>
    <w:rsid w:val="00124A2C"/>
    <w:rsid w:val="00124B8B"/>
    <w:rsid w:val="00124C06"/>
    <w:rsid w:val="00124E0D"/>
    <w:rsid w:val="00125503"/>
    <w:rsid w:val="0012628F"/>
    <w:rsid w:val="001272D8"/>
    <w:rsid w:val="00127795"/>
    <w:rsid w:val="00131661"/>
    <w:rsid w:val="001319C9"/>
    <w:rsid w:val="00132568"/>
    <w:rsid w:val="001345B7"/>
    <w:rsid w:val="00135825"/>
    <w:rsid w:val="00135B36"/>
    <w:rsid w:val="0013633A"/>
    <w:rsid w:val="0013666C"/>
    <w:rsid w:val="00136B0C"/>
    <w:rsid w:val="00137FD6"/>
    <w:rsid w:val="00140F62"/>
    <w:rsid w:val="00141512"/>
    <w:rsid w:val="001426F7"/>
    <w:rsid w:val="00143257"/>
    <w:rsid w:val="00147816"/>
    <w:rsid w:val="001501CF"/>
    <w:rsid w:val="0015045E"/>
    <w:rsid w:val="00150A0C"/>
    <w:rsid w:val="00151D84"/>
    <w:rsid w:val="001529F0"/>
    <w:rsid w:val="00154170"/>
    <w:rsid w:val="001554A1"/>
    <w:rsid w:val="001556F5"/>
    <w:rsid w:val="0015592E"/>
    <w:rsid w:val="00156982"/>
    <w:rsid w:val="00157053"/>
    <w:rsid w:val="00160B1A"/>
    <w:rsid w:val="001623E0"/>
    <w:rsid w:val="00162585"/>
    <w:rsid w:val="00162E1A"/>
    <w:rsid w:val="00165345"/>
    <w:rsid w:val="00165BFA"/>
    <w:rsid w:val="0016731A"/>
    <w:rsid w:val="001678ED"/>
    <w:rsid w:val="00167C33"/>
    <w:rsid w:val="001706A3"/>
    <w:rsid w:val="001715FF"/>
    <w:rsid w:val="0017246B"/>
    <w:rsid w:val="00172A9F"/>
    <w:rsid w:val="00173B23"/>
    <w:rsid w:val="00173CFC"/>
    <w:rsid w:val="00173F62"/>
    <w:rsid w:val="0017477F"/>
    <w:rsid w:val="0017478A"/>
    <w:rsid w:val="00175513"/>
    <w:rsid w:val="001755B6"/>
    <w:rsid w:val="00176402"/>
    <w:rsid w:val="001764EC"/>
    <w:rsid w:val="0017652D"/>
    <w:rsid w:val="0018120D"/>
    <w:rsid w:val="00181D4A"/>
    <w:rsid w:val="001822D2"/>
    <w:rsid w:val="00182415"/>
    <w:rsid w:val="00182D57"/>
    <w:rsid w:val="0018442F"/>
    <w:rsid w:val="00184A37"/>
    <w:rsid w:val="001856A2"/>
    <w:rsid w:val="001857AF"/>
    <w:rsid w:val="00186203"/>
    <w:rsid w:val="00186352"/>
    <w:rsid w:val="00187BA9"/>
    <w:rsid w:val="001902B9"/>
    <w:rsid w:val="0019070B"/>
    <w:rsid w:val="00190D85"/>
    <w:rsid w:val="001919A4"/>
    <w:rsid w:val="00191C53"/>
    <w:rsid w:val="00191D3F"/>
    <w:rsid w:val="00192ECE"/>
    <w:rsid w:val="001932C3"/>
    <w:rsid w:val="001932C4"/>
    <w:rsid w:val="00194D10"/>
    <w:rsid w:val="00195133"/>
    <w:rsid w:val="001958C8"/>
    <w:rsid w:val="00195A89"/>
    <w:rsid w:val="00195B47"/>
    <w:rsid w:val="00195DF4"/>
    <w:rsid w:val="00196F8E"/>
    <w:rsid w:val="001971D5"/>
    <w:rsid w:val="001974CE"/>
    <w:rsid w:val="001A012D"/>
    <w:rsid w:val="001A058F"/>
    <w:rsid w:val="001A076B"/>
    <w:rsid w:val="001A192E"/>
    <w:rsid w:val="001A2057"/>
    <w:rsid w:val="001A25BA"/>
    <w:rsid w:val="001A25FF"/>
    <w:rsid w:val="001A3E1F"/>
    <w:rsid w:val="001A43DE"/>
    <w:rsid w:val="001A5E26"/>
    <w:rsid w:val="001A6490"/>
    <w:rsid w:val="001A6763"/>
    <w:rsid w:val="001A791F"/>
    <w:rsid w:val="001B06B3"/>
    <w:rsid w:val="001B06EB"/>
    <w:rsid w:val="001B1E7F"/>
    <w:rsid w:val="001B3479"/>
    <w:rsid w:val="001B4111"/>
    <w:rsid w:val="001B4132"/>
    <w:rsid w:val="001B45AF"/>
    <w:rsid w:val="001B494F"/>
    <w:rsid w:val="001B498F"/>
    <w:rsid w:val="001B5EB3"/>
    <w:rsid w:val="001B6138"/>
    <w:rsid w:val="001B6228"/>
    <w:rsid w:val="001B6853"/>
    <w:rsid w:val="001B7C72"/>
    <w:rsid w:val="001C0E9D"/>
    <w:rsid w:val="001C148B"/>
    <w:rsid w:val="001C1FCB"/>
    <w:rsid w:val="001C30DC"/>
    <w:rsid w:val="001C3245"/>
    <w:rsid w:val="001C32D4"/>
    <w:rsid w:val="001C4BF9"/>
    <w:rsid w:val="001C5777"/>
    <w:rsid w:val="001C5FE7"/>
    <w:rsid w:val="001C6B05"/>
    <w:rsid w:val="001C72C3"/>
    <w:rsid w:val="001C769D"/>
    <w:rsid w:val="001C7B43"/>
    <w:rsid w:val="001D004A"/>
    <w:rsid w:val="001D04A7"/>
    <w:rsid w:val="001D126C"/>
    <w:rsid w:val="001D1376"/>
    <w:rsid w:val="001D1418"/>
    <w:rsid w:val="001D24C0"/>
    <w:rsid w:val="001D27B9"/>
    <w:rsid w:val="001D28DE"/>
    <w:rsid w:val="001D30D0"/>
    <w:rsid w:val="001D3215"/>
    <w:rsid w:val="001D38E7"/>
    <w:rsid w:val="001D3DD0"/>
    <w:rsid w:val="001D4065"/>
    <w:rsid w:val="001D5017"/>
    <w:rsid w:val="001D60D9"/>
    <w:rsid w:val="001D6528"/>
    <w:rsid w:val="001D6C95"/>
    <w:rsid w:val="001D6FA5"/>
    <w:rsid w:val="001D7804"/>
    <w:rsid w:val="001D7A61"/>
    <w:rsid w:val="001D7CF2"/>
    <w:rsid w:val="001E21BD"/>
    <w:rsid w:val="001E2BE6"/>
    <w:rsid w:val="001E2ED0"/>
    <w:rsid w:val="001E32BE"/>
    <w:rsid w:val="001E3426"/>
    <w:rsid w:val="001E380B"/>
    <w:rsid w:val="001E4E68"/>
    <w:rsid w:val="001E50C5"/>
    <w:rsid w:val="001E52C0"/>
    <w:rsid w:val="001E5E96"/>
    <w:rsid w:val="001E6397"/>
    <w:rsid w:val="001E6B53"/>
    <w:rsid w:val="001E6C50"/>
    <w:rsid w:val="001E6CC3"/>
    <w:rsid w:val="001F04CA"/>
    <w:rsid w:val="001F0F7C"/>
    <w:rsid w:val="001F1393"/>
    <w:rsid w:val="001F1669"/>
    <w:rsid w:val="001F1A15"/>
    <w:rsid w:val="001F1C16"/>
    <w:rsid w:val="001F1C47"/>
    <w:rsid w:val="001F2279"/>
    <w:rsid w:val="001F48BE"/>
    <w:rsid w:val="001F5253"/>
    <w:rsid w:val="001F768E"/>
    <w:rsid w:val="001F79AD"/>
    <w:rsid w:val="00200BE9"/>
    <w:rsid w:val="00201268"/>
    <w:rsid w:val="00201387"/>
    <w:rsid w:val="0020156C"/>
    <w:rsid w:val="002017AF"/>
    <w:rsid w:val="002035D1"/>
    <w:rsid w:val="00203E7D"/>
    <w:rsid w:val="0020490D"/>
    <w:rsid w:val="0020732D"/>
    <w:rsid w:val="00210332"/>
    <w:rsid w:val="00210542"/>
    <w:rsid w:val="002116D9"/>
    <w:rsid w:val="002127D3"/>
    <w:rsid w:val="002129CD"/>
    <w:rsid w:val="00212B21"/>
    <w:rsid w:val="00212C2B"/>
    <w:rsid w:val="00213C49"/>
    <w:rsid w:val="002149E6"/>
    <w:rsid w:val="0021501C"/>
    <w:rsid w:val="0021545A"/>
    <w:rsid w:val="0021581A"/>
    <w:rsid w:val="00215DC4"/>
    <w:rsid w:val="00215EC1"/>
    <w:rsid w:val="002168BF"/>
    <w:rsid w:val="00217370"/>
    <w:rsid w:val="0022082E"/>
    <w:rsid w:val="002217C0"/>
    <w:rsid w:val="00223192"/>
    <w:rsid w:val="00223AA8"/>
    <w:rsid w:val="00223BE3"/>
    <w:rsid w:val="0022401D"/>
    <w:rsid w:val="00225032"/>
    <w:rsid w:val="00225171"/>
    <w:rsid w:val="0022539A"/>
    <w:rsid w:val="00225D6A"/>
    <w:rsid w:val="002272D6"/>
    <w:rsid w:val="00227EB5"/>
    <w:rsid w:val="00227F41"/>
    <w:rsid w:val="002302F8"/>
    <w:rsid w:val="00232951"/>
    <w:rsid w:val="00233D7A"/>
    <w:rsid w:val="00233FBC"/>
    <w:rsid w:val="00235076"/>
    <w:rsid w:val="0023618B"/>
    <w:rsid w:val="00236D7E"/>
    <w:rsid w:val="00237841"/>
    <w:rsid w:val="0024020E"/>
    <w:rsid w:val="00240730"/>
    <w:rsid w:val="00240F14"/>
    <w:rsid w:val="0024165E"/>
    <w:rsid w:val="00242135"/>
    <w:rsid w:val="0024263D"/>
    <w:rsid w:val="00244E78"/>
    <w:rsid w:val="002476E9"/>
    <w:rsid w:val="00250F98"/>
    <w:rsid w:val="0025154D"/>
    <w:rsid w:val="00252ED9"/>
    <w:rsid w:val="0025333E"/>
    <w:rsid w:val="00253701"/>
    <w:rsid w:val="00253C52"/>
    <w:rsid w:val="00253E35"/>
    <w:rsid w:val="00254211"/>
    <w:rsid w:val="002546AF"/>
    <w:rsid w:val="00254F89"/>
    <w:rsid w:val="00255362"/>
    <w:rsid w:val="00257FA8"/>
    <w:rsid w:val="002604FA"/>
    <w:rsid w:val="00260D61"/>
    <w:rsid w:val="00261A62"/>
    <w:rsid w:val="00261D44"/>
    <w:rsid w:val="00262930"/>
    <w:rsid w:val="002629BD"/>
    <w:rsid w:val="00264D17"/>
    <w:rsid w:val="00266899"/>
    <w:rsid w:val="002673D9"/>
    <w:rsid w:val="00267639"/>
    <w:rsid w:val="0027063A"/>
    <w:rsid w:val="00271B96"/>
    <w:rsid w:val="0027214A"/>
    <w:rsid w:val="002722ED"/>
    <w:rsid w:val="00272FFA"/>
    <w:rsid w:val="00273584"/>
    <w:rsid w:val="002738A8"/>
    <w:rsid w:val="0027581D"/>
    <w:rsid w:val="002758CD"/>
    <w:rsid w:val="002761F3"/>
    <w:rsid w:val="0027676C"/>
    <w:rsid w:val="00276A7B"/>
    <w:rsid w:val="00276DE0"/>
    <w:rsid w:val="0027747D"/>
    <w:rsid w:val="00290099"/>
    <w:rsid w:val="00291E9C"/>
    <w:rsid w:val="002934B1"/>
    <w:rsid w:val="00293A34"/>
    <w:rsid w:val="00293D25"/>
    <w:rsid w:val="0029456C"/>
    <w:rsid w:val="00294CEF"/>
    <w:rsid w:val="002951A2"/>
    <w:rsid w:val="002957BD"/>
    <w:rsid w:val="00297694"/>
    <w:rsid w:val="002A0C83"/>
    <w:rsid w:val="002A14AC"/>
    <w:rsid w:val="002A1B1D"/>
    <w:rsid w:val="002A2679"/>
    <w:rsid w:val="002A2CB7"/>
    <w:rsid w:val="002A3DC2"/>
    <w:rsid w:val="002A4F1E"/>
    <w:rsid w:val="002A517A"/>
    <w:rsid w:val="002A621E"/>
    <w:rsid w:val="002A6A74"/>
    <w:rsid w:val="002A7C43"/>
    <w:rsid w:val="002A7DA8"/>
    <w:rsid w:val="002B02B6"/>
    <w:rsid w:val="002B0F1D"/>
    <w:rsid w:val="002B102F"/>
    <w:rsid w:val="002B2044"/>
    <w:rsid w:val="002B328A"/>
    <w:rsid w:val="002B36D4"/>
    <w:rsid w:val="002B51DF"/>
    <w:rsid w:val="002B529A"/>
    <w:rsid w:val="002B5637"/>
    <w:rsid w:val="002B6788"/>
    <w:rsid w:val="002B6F17"/>
    <w:rsid w:val="002C04DA"/>
    <w:rsid w:val="002C1A11"/>
    <w:rsid w:val="002C1DBD"/>
    <w:rsid w:val="002C2C53"/>
    <w:rsid w:val="002C2CBA"/>
    <w:rsid w:val="002C46A0"/>
    <w:rsid w:val="002C53BC"/>
    <w:rsid w:val="002C58F6"/>
    <w:rsid w:val="002C5D97"/>
    <w:rsid w:val="002C62CD"/>
    <w:rsid w:val="002C6305"/>
    <w:rsid w:val="002C647A"/>
    <w:rsid w:val="002C65C3"/>
    <w:rsid w:val="002C6AAE"/>
    <w:rsid w:val="002C7134"/>
    <w:rsid w:val="002C72BE"/>
    <w:rsid w:val="002C7C2B"/>
    <w:rsid w:val="002C7EB8"/>
    <w:rsid w:val="002D0CA0"/>
    <w:rsid w:val="002D0DB7"/>
    <w:rsid w:val="002D226F"/>
    <w:rsid w:val="002D2B72"/>
    <w:rsid w:val="002D2E28"/>
    <w:rsid w:val="002D2F3A"/>
    <w:rsid w:val="002D2F6D"/>
    <w:rsid w:val="002D361E"/>
    <w:rsid w:val="002D3B53"/>
    <w:rsid w:val="002D3BBD"/>
    <w:rsid w:val="002D4038"/>
    <w:rsid w:val="002D41EB"/>
    <w:rsid w:val="002D44AE"/>
    <w:rsid w:val="002D59CB"/>
    <w:rsid w:val="002D6C7E"/>
    <w:rsid w:val="002D7FC1"/>
    <w:rsid w:val="002E0820"/>
    <w:rsid w:val="002E19C0"/>
    <w:rsid w:val="002E1D31"/>
    <w:rsid w:val="002E33A8"/>
    <w:rsid w:val="002E3D49"/>
    <w:rsid w:val="002E7953"/>
    <w:rsid w:val="002F0205"/>
    <w:rsid w:val="002F0716"/>
    <w:rsid w:val="002F23CD"/>
    <w:rsid w:val="002F251A"/>
    <w:rsid w:val="002F5888"/>
    <w:rsid w:val="002F5C8A"/>
    <w:rsid w:val="002F6357"/>
    <w:rsid w:val="002F7368"/>
    <w:rsid w:val="002F7C0F"/>
    <w:rsid w:val="00300010"/>
    <w:rsid w:val="00300627"/>
    <w:rsid w:val="00300E8A"/>
    <w:rsid w:val="00302FEB"/>
    <w:rsid w:val="00303142"/>
    <w:rsid w:val="00303794"/>
    <w:rsid w:val="00303D90"/>
    <w:rsid w:val="00304025"/>
    <w:rsid w:val="00306BFE"/>
    <w:rsid w:val="0030702F"/>
    <w:rsid w:val="003073A9"/>
    <w:rsid w:val="00307574"/>
    <w:rsid w:val="003077E3"/>
    <w:rsid w:val="00310799"/>
    <w:rsid w:val="00311722"/>
    <w:rsid w:val="00311AC2"/>
    <w:rsid w:val="00313CE8"/>
    <w:rsid w:val="003144C3"/>
    <w:rsid w:val="00314556"/>
    <w:rsid w:val="003148F3"/>
    <w:rsid w:val="00314DD3"/>
    <w:rsid w:val="003154CD"/>
    <w:rsid w:val="0031624C"/>
    <w:rsid w:val="003167E2"/>
    <w:rsid w:val="003209A4"/>
    <w:rsid w:val="003209FC"/>
    <w:rsid w:val="00322DFA"/>
    <w:rsid w:val="00323DD7"/>
    <w:rsid w:val="00325271"/>
    <w:rsid w:val="00325FD4"/>
    <w:rsid w:val="00326336"/>
    <w:rsid w:val="00326492"/>
    <w:rsid w:val="00326DB8"/>
    <w:rsid w:val="003270A8"/>
    <w:rsid w:val="00327775"/>
    <w:rsid w:val="00327987"/>
    <w:rsid w:val="003279D4"/>
    <w:rsid w:val="003301FF"/>
    <w:rsid w:val="00330325"/>
    <w:rsid w:val="003307E8"/>
    <w:rsid w:val="003310E4"/>
    <w:rsid w:val="00331FE4"/>
    <w:rsid w:val="00332352"/>
    <w:rsid w:val="00333D72"/>
    <w:rsid w:val="00334A14"/>
    <w:rsid w:val="00334B33"/>
    <w:rsid w:val="003352DB"/>
    <w:rsid w:val="003402FB"/>
    <w:rsid w:val="00341162"/>
    <w:rsid w:val="003414F2"/>
    <w:rsid w:val="00342F28"/>
    <w:rsid w:val="00343B67"/>
    <w:rsid w:val="00344545"/>
    <w:rsid w:val="0034581A"/>
    <w:rsid w:val="00346F6D"/>
    <w:rsid w:val="00347481"/>
    <w:rsid w:val="00351B67"/>
    <w:rsid w:val="003535BF"/>
    <w:rsid w:val="00353C31"/>
    <w:rsid w:val="00353FCE"/>
    <w:rsid w:val="00355819"/>
    <w:rsid w:val="00355F16"/>
    <w:rsid w:val="00355FC2"/>
    <w:rsid w:val="003607AF"/>
    <w:rsid w:val="0036110F"/>
    <w:rsid w:val="00362262"/>
    <w:rsid w:val="00362B0B"/>
    <w:rsid w:val="0036371D"/>
    <w:rsid w:val="00363939"/>
    <w:rsid w:val="00365464"/>
    <w:rsid w:val="00365A37"/>
    <w:rsid w:val="0036717C"/>
    <w:rsid w:val="00367D59"/>
    <w:rsid w:val="00371484"/>
    <w:rsid w:val="003716A5"/>
    <w:rsid w:val="00372889"/>
    <w:rsid w:val="00372F85"/>
    <w:rsid w:val="00373145"/>
    <w:rsid w:val="003745E3"/>
    <w:rsid w:val="00374F5D"/>
    <w:rsid w:val="00375155"/>
    <w:rsid w:val="00375960"/>
    <w:rsid w:val="00376CD1"/>
    <w:rsid w:val="0038078C"/>
    <w:rsid w:val="003807EC"/>
    <w:rsid w:val="00381158"/>
    <w:rsid w:val="00381BC1"/>
    <w:rsid w:val="00381C66"/>
    <w:rsid w:val="0038258C"/>
    <w:rsid w:val="003828CD"/>
    <w:rsid w:val="00382A14"/>
    <w:rsid w:val="0038462D"/>
    <w:rsid w:val="00385E8E"/>
    <w:rsid w:val="003869AE"/>
    <w:rsid w:val="00386E26"/>
    <w:rsid w:val="00390296"/>
    <w:rsid w:val="0039246F"/>
    <w:rsid w:val="00394E3F"/>
    <w:rsid w:val="003954B5"/>
    <w:rsid w:val="00395891"/>
    <w:rsid w:val="003976DA"/>
    <w:rsid w:val="003A04E4"/>
    <w:rsid w:val="003A0691"/>
    <w:rsid w:val="003A10B0"/>
    <w:rsid w:val="003A1473"/>
    <w:rsid w:val="003A1774"/>
    <w:rsid w:val="003A1DEA"/>
    <w:rsid w:val="003A2FBB"/>
    <w:rsid w:val="003A34E2"/>
    <w:rsid w:val="003A37A5"/>
    <w:rsid w:val="003A3F9D"/>
    <w:rsid w:val="003A4041"/>
    <w:rsid w:val="003A5503"/>
    <w:rsid w:val="003A573F"/>
    <w:rsid w:val="003A5EF9"/>
    <w:rsid w:val="003A661A"/>
    <w:rsid w:val="003A76EF"/>
    <w:rsid w:val="003B01A7"/>
    <w:rsid w:val="003B03E4"/>
    <w:rsid w:val="003B0668"/>
    <w:rsid w:val="003B3D24"/>
    <w:rsid w:val="003B4C97"/>
    <w:rsid w:val="003B4CBC"/>
    <w:rsid w:val="003B4DC8"/>
    <w:rsid w:val="003B584D"/>
    <w:rsid w:val="003B70F0"/>
    <w:rsid w:val="003B7FD6"/>
    <w:rsid w:val="003C0447"/>
    <w:rsid w:val="003C0D17"/>
    <w:rsid w:val="003C2199"/>
    <w:rsid w:val="003C2CAC"/>
    <w:rsid w:val="003C3727"/>
    <w:rsid w:val="003C5B1C"/>
    <w:rsid w:val="003C6E8C"/>
    <w:rsid w:val="003C75FD"/>
    <w:rsid w:val="003C78E6"/>
    <w:rsid w:val="003C7A87"/>
    <w:rsid w:val="003C7C89"/>
    <w:rsid w:val="003D0370"/>
    <w:rsid w:val="003D0E1C"/>
    <w:rsid w:val="003D1F58"/>
    <w:rsid w:val="003D2D13"/>
    <w:rsid w:val="003D5B07"/>
    <w:rsid w:val="003D5D14"/>
    <w:rsid w:val="003D7F5A"/>
    <w:rsid w:val="003E0317"/>
    <w:rsid w:val="003E1B3D"/>
    <w:rsid w:val="003E1CB3"/>
    <w:rsid w:val="003E3CBC"/>
    <w:rsid w:val="003E3E35"/>
    <w:rsid w:val="003E51E2"/>
    <w:rsid w:val="003E599B"/>
    <w:rsid w:val="003E63D4"/>
    <w:rsid w:val="003F094B"/>
    <w:rsid w:val="003F1429"/>
    <w:rsid w:val="003F2BF5"/>
    <w:rsid w:val="003F2D1C"/>
    <w:rsid w:val="003F427A"/>
    <w:rsid w:val="003F5C4E"/>
    <w:rsid w:val="0040149F"/>
    <w:rsid w:val="00401EB7"/>
    <w:rsid w:val="004022FB"/>
    <w:rsid w:val="00402AE2"/>
    <w:rsid w:val="00402BC4"/>
    <w:rsid w:val="004046C1"/>
    <w:rsid w:val="00405510"/>
    <w:rsid w:val="00405533"/>
    <w:rsid w:val="00405E80"/>
    <w:rsid w:val="00406430"/>
    <w:rsid w:val="004077FF"/>
    <w:rsid w:val="00410F21"/>
    <w:rsid w:val="004110DC"/>
    <w:rsid w:val="0041111A"/>
    <w:rsid w:val="004126A7"/>
    <w:rsid w:val="00412862"/>
    <w:rsid w:val="00412D99"/>
    <w:rsid w:val="00412FFF"/>
    <w:rsid w:val="00413BA2"/>
    <w:rsid w:val="00413E73"/>
    <w:rsid w:val="0041510B"/>
    <w:rsid w:val="0041535F"/>
    <w:rsid w:val="004169FA"/>
    <w:rsid w:val="0041778B"/>
    <w:rsid w:val="00420CF5"/>
    <w:rsid w:val="00420FDA"/>
    <w:rsid w:val="00421253"/>
    <w:rsid w:val="00421AF6"/>
    <w:rsid w:val="00423100"/>
    <w:rsid w:val="004231F4"/>
    <w:rsid w:val="004234CC"/>
    <w:rsid w:val="00424850"/>
    <w:rsid w:val="0042511B"/>
    <w:rsid w:val="004251C9"/>
    <w:rsid w:val="004256E1"/>
    <w:rsid w:val="0042721B"/>
    <w:rsid w:val="004278A1"/>
    <w:rsid w:val="00427C55"/>
    <w:rsid w:val="00427E70"/>
    <w:rsid w:val="00430035"/>
    <w:rsid w:val="00430487"/>
    <w:rsid w:val="00431303"/>
    <w:rsid w:val="004313C8"/>
    <w:rsid w:val="0043396B"/>
    <w:rsid w:val="00437B5A"/>
    <w:rsid w:val="00441CF2"/>
    <w:rsid w:val="00442686"/>
    <w:rsid w:val="00442CE9"/>
    <w:rsid w:val="00445A1E"/>
    <w:rsid w:val="00447E60"/>
    <w:rsid w:val="00450246"/>
    <w:rsid w:val="00450417"/>
    <w:rsid w:val="00450426"/>
    <w:rsid w:val="00451A9C"/>
    <w:rsid w:val="00451CBB"/>
    <w:rsid w:val="00452C1C"/>
    <w:rsid w:val="00453036"/>
    <w:rsid w:val="00453948"/>
    <w:rsid w:val="0045463A"/>
    <w:rsid w:val="00457587"/>
    <w:rsid w:val="00460DC4"/>
    <w:rsid w:val="00462180"/>
    <w:rsid w:val="00463186"/>
    <w:rsid w:val="00465336"/>
    <w:rsid w:val="00465A21"/>
    <w:rsid w:val="00465ABF"/>
    <w:rsid w:val="004665DA"/>
    <w:rsid w:val="00466C49"/>
    <w:rsid w:val="00467297"/>
    <w:rsid w:val="0046770F"/>
    <w:rsid w:val="00467C8A"/>
    <w:rsid w:val="00470BAE"/>
    <w:rsid w:val="00470DC4"/>
    <w:rsid w:val="0047201D"/>
    <w:rsid w:val="00474B07"/>
    <w:rsid w:val="00475034"/>
    <w:rsid w:val="004761FC"/>
    <w:rsid w:val="00476C52"/>
    <w:rsid w:val="00476F90"/>
    <w:rsid w:val="004770CE"/>
    <w:rsid w:val="004778C9"/>
    <w:rsid w:val="00477958"/>
    <w:rsid w:val="0048067E"/>
    <w:rsid w:val="00480BE7"/>
    <w:rsid w:val="004811A7"/>
    <w:rsid w:val="0048175A"/>
    <w:rsid w:val="00481BDD"/>
    <w:rsid w:val="0048249E"/>
    <w:rsid w:val="00482953"/>
    <w:rsid w:val="0048404F"/>
    <w:rsid w:val="00484808"/>
    <w:rsid w:val="0048564A"/>
    <w:rsid w:val="00486A48"/>
    <w:rsid w:val="00487AA4"/>
    <w:rsid w:val="004903E3"/>
    <w:rsid w:val="004903F4"/>
    <w:rsid w:val="00490E76"/>
    <w:rsid w:val="00491276"/>
    <w:rsid w:val="00492F36"/>
    <w:rsid w:val="0049309B"/>
    <w:rsid w:val="004943AB"/>
    <w:rsid w:val="00494C0A"/>
    <w:rsid w:val="004962CF"/>
    <w:rsid w:val="004963CC"/>
    <w:rsid w:val="004A01DE"/>
    <w:rsid w:val="004A0E6A"/>
    <w:rsid w:val="004A0F6A"/>
    <w:rsid w:val="004A2AC2"/>
    <w:rsid w:val="004A473B"/>
    <w:rsid w:val="004A4A7E"/>
    <w:rsid w:val="004A5788"/>
    <w:rsid w:val="004A5BC1"/>
    <w:rsid w:val="004A6A72"/>
    <w:rsid w:val="004A7B72"/>
    <w:rsid w:val="004B06F5"/>
    <w:rsid w:val="004B0BB8"/>
    <w:rsid w:val="004B0C12"/>
    <w:rsid w:val="004B1174"/>
    <w:rsid w:val="004B13CF"/>
    <w:rsid w:val="004B44B9"/>
    <w:rsid w:val="004B4B0C"/>
    <w:rsid w:val="004B5D16"/>
    <w:rsid w:val="004B6158"/>
    <w:rsid w:val="004B6D5E"/>
    <w:rsid w:val="004B744B"/>
    <w:rsid w:val="004C0131"/>
    <w:rsid w:val="004C1285"/>
    <w:rsid w:val="004C140E"/>
    <w:rsid w:val="004C190F"/>
    <w:rsid w:val="004C210D"/>
    <w:rsid w:val="004C2132"/>
    <w:rsid w:val="004C4204"/>
    <w:rsid w:val="004C4EB5"/>
    <w:rsid w:val="004C5D4F"/>
    <w:rsid w:val="004C6425"/>
    <w:rsid w:val="004C6A15"/>
    <w:rsid w:val="004C6BDD"/>
    <w:rsid w:val="004C7B93"/>
    <w:rsid w:val="004D013F"/>
    <w:rsid w:val="004D034F"/>
    <w:rsid w:val="004D1124"/>
    <w:rsid w:val="004D16F1"/>
    <w:rsid w:val="004D2F1F"/>
    <w:rsid w:val="004D2FAF"/>
    <w:rsid w:val="004D5310"/>
    <w:rsid w:val="004D6C3D"/>
    <w:rsid w:val="004D7508"/>
    <w:rsid w:val="004E03DA"/>
    <w:rsid w:val="004E12F3"/>
    <w:rsid w:val="004E1FF0"/>
    <w:rsid w:val="004E20A5"/>
    <w:rsid w:val="004E21B7"/>
    <w:rsid w:val="004E34F3"/>
    <w:rsid w:val="004E52D7"/>
    <w:rsid w:val="004E5761"/>
    <w:rsid w:val="004F0829"/>
    <w:rsid w:val="004F192A"/>
    <w:rsid w:val="004F20D2"/>
    <w:rsid w:val="004F250C"/>
    <w:rsid w:val="004F2530"/>
    <w:rsid w:val="004F2770"/>
    <w:rsid w:val="004F2908"/>
    <w:rsid w:val="004F2967"/>
    <w:rsid w:val="004F391F"/>
    <w:rsid w:val="004F3D9E"/>
    <w:rsid w:val="004F48FF"/>
    <w:rsid w:val="004F543E"/>
    <w:rsid w:val="004F584F"/>
    <w:rsid w:val="004F5AD1"/>
    <w:rsid w:val="004F5D49"/>
    <w:rsid w:val="004F6FC2"/>
    <w:rsid w:val="004F7303"/>
    <w:rsid w:val="004F7E1D"/>
    <w:rsid w:val="005002C1"/>
    <w:rsid w:val="00503E24"/>
    <w:rsid w:val="00504955"/>
    <w:rsid w:val="005055A6"/>
    <w:rsid w:val="00505776"/>
    <w:rsid w:val="00505850"/>
    <w:rsid w:val="00505B39"/>
    <w:rsid w:val="00505E42"/>
    <w:rsid w:val="00507DD8"/>
    <w:rsid w:val="00510186"/>
    <w:rsid w:val="00510F36"/>
    <w:rsid w:val="0051125A"/>
    <w:rsid w:val="00511ADD"/>
    <w:rsid w:val="00511CC9"/>
    <w:rsid w:val="00512464"/>
    <w:rsid w:val="00512BD3"/>
    <w:rsid w:val="005131BC"/>
    <w:rsid w:val="005153CC"/>
    <w:rsid w:val="005158B9"/>
    <w:rsid w:val="005158C9"/>
    <w:rsid w:val="005165E4"/>
    <w:rsid w:val="005167C5"/>
    <w:rsid w:val="005170F9"/>
    <w:rsid w:val="00520732"/>
    <w:rsid w:val="00520739"/>
    <w:rsid w:val="005217F4"/>
    <w:rsid w:val="00522039"/>
    <w:rsid w:val="005225E8"/>
    <w:rsid w:val="005244AC"/>
    <w:rsid w:val="005244E6"/>
    <w:rsid w:val="00525110"/>
    <w:rsid w:val="005254BA"/>
    <w:rsid w:val="00525589"/>
    <w:rsid w:val="0052668E"/>
    <w:rsid w:val="00526A05"/>
    <w:rsid w:val="00526C04"/>
    <w:rsid w:val="00527211"/>
    <w:rsid w:val="00527621"/>
    <w:rsid w:val="00530B3E"/>
    <w:rsid w:val="00530B6F"/>
    <w:rsid w:val="00531ADF"/>
    <w:rsid w:val="005331CC"/>
    <w:rsid w:val="00533F79"/>
    <w:rsid w:val="0053461D"/>
    <w:rsid w:val="0053479B"/>
    <w:rsid w:val="00534A95"/>
    <w:rsid w:val="0053637E"/>
    <w:rsid w:val="00536DFF"/>
    <w:rsid w:val="005378C5"/>
    <w:rsid w:val="00537AF9"/>
    <w:rsid w:val="005411B2"/>
    <w:rsid w:val="00541A1B"/>
    <w:rsid w:val="00541C35"/>
    <w:rsid w:val="00541ED9"/>
    <w:rsid w:val="0054257A"/>
    <w:rsid w:val="00542F4E"/>
    <w:rsid w:val="0054360F"/>
    <w:rsid w:val="00543769"/>
    <w:rsid w:val="00543935"/>
    <w:rsid w:val="00543C0F"/>
    <w:rsid w:val="00543C11"/>
    <w:rsid w:val="005455AC"/>
    <w:rsid w:val="00546D0D"/>
    <w:rsid w:val="005472A9"/>
    <w:rsid w:val="00547B13"/>
    <w:rsid w:val="00550813"/>
    <w:rsid w:val="0055203B"/>
    <w:rsid w:val="0055353D"/>
    <w:rsid w:val="005539C7"/>
    <w:rsid w:val="005556B1"/>
    <w:rsid w:val="0055672B"/>
    <w:rsid w:val="00557325"/>
    <w:rsid w:val="00557332"/>
    <w:rsid w:val="00557899"/>
    <w:rsid w:val="0056062C"/>
    <w:rsid w:val="00560674"/>
    <w:rsid w:val="00561FB0"/>
    <w:rsid w:val="005625AC"/>
    <w:rsid w:val="00562B37"/>
    <w:rsid w:val="00562CDC"/>
    <w:rsid w:val="00562E88"/>
    <w:rsid w:val="00563D63"/>
    <w:rsid w:val="00564810"/>
    <w:rsid w:val="005653A0"/>
    <w:rsid w:val="005659B7"/>
    <w:rsid w:val="00566E77"/>
    <w:rsid w:val="00566F44"/>
    <w:rsid w:val="0056781A"/>
    <w:rsid w:val="00570707"/>
    <w:rsid w:val="00571604"/>
    <w:rsid w:val="00571BF7"/>
    <w:rsid w:val="005739A2"/>
    <w:rsid w:val="00573DD5"/>
    <w:rsid w:val="005758D9"/>
    <w:rsid w:val="00575D51"/>
    <w:rsid w:val="0057789F"/>
    <w:rsid w:val="00577A77"/>
    <w:rsid w:val="00577FBC"/>
    <w:rsid w:val="00580B06"/>
    <w:rsid w:val="005836A0"/>
    <w:rsid w:val="00583916"/>
    <w:rsid w:val="005853BF"/>
    <w:rsid w:val="00586387"/>
    <w:rsid w:val="005913E5"/>
    <w:rsid w:val="00593EE8"/>
    <w:rsid w:val="005942BE"/>
    <w:rsid w:val="005945AE"/>
    <w:rsid w:val="005948BB"/>
    <w:rsid w:val="005A030B"/>
    <w:rsid w:val="005A0B84"/>
    <w:rsid w:val="005A1226"/>
    <w:rsid w:val="005A2112"/>
    <w:rsid w:val="005A2CCB"/>
    <w:rsid w:val="005A3BA3"/>
    <w:rsid w:val="005A40EB"/>
    <w:rsid w:val="005A4688"/>
    <w:rsid w:val="005A4725"/>
    <w:rsid w:val="005A5099"/>
    <w:rsid w:val="005A5DEC"/>
    <w:rsid w:val="005A6E97"/>
    <w:rsid w:val="005B03FA"/>
    <w:rsid w:val="005B10D1"/>
    <w:rsid w:val="005B2353"/>
    <w:rsid w:val="005B3539"/>
    <w:rsid w:val="005B451C"/>
    <w:rsid w:val="005B4979"/>
    <w:rsid w:val="005B4CC5"/>
    <w:rsid w:val="005B52CA"/>
    <w:rsid w:val="005B56FA"/>
    <w:rsid w:val="005B6246"/>
    <w:rsid w:val="005B6EC4"/>
    <w:rsid w:val="005B7D3D"/>
    <w:rsid w:val="005C0BE5"/>
    <w:rsid w:val="005C1B57"/>
    <w:rsid w:val="005C267A"/>
    <w:rsid w:val="005C401A"/>
    <w:rsid w:val="005C4361"/>
    <w:rsid w:val="005C533D"/>
    <w:rsid w:val="005C6BAA"/>
    <w:rsid w:val="005C74F4"/>
    <w:rsid w:val="005C7948"/>
    <w:rsid w:val="005D04A6"/>
    <w:rsid w:val="005D0C2B"/>
    <w:rsid w:val="005D1561"/>
    <w:rsid w:val="005D16EB"/>
    <w:rsid w:val="005D297F"/>
    <w:rsid w:val="005D2A38"/>
    <w:rsid w:val="005D2AC7"/>
    <w:rsid w:val="005D2E7A"/>
    <w:rsid w:val="005D4A6E"/>
    <w:rsid w:val="005D5B7A"/>
    <w:rsid w:val="005D63AE"/>
    <w:rsid w:val="005D6590"/>
    <w:rsid w:val="005D6BC6"/>
    <w:rsid w:val="005D725D"/>
    <w:rsid w:val="005E08ED"/>
    <w:rsid w:val="005E2F8C"/>
    <w:rsid w:val="005E3019"/>
    <w:rsid w:val="005E33E0"/>
    <w:rsid w:val="005E343C"/>
    <w:rsid w:val="005E3776"/>
    <w:rsid w:val="005E3DB9"/>
    <w:rsid w:val="005E4E62"/>
    <w:rsid w:val="005F0553"/>
    <w:rsid w:val="005F1A57"/>
    <w:rsid w:val="005F1DF7"/>
    <w:rsid w:val="005F1F16"/>
    <w:rsid w:val="005F43F8"/>
    <w:rsid w:val="005F47D3"/>
    <w:rsid w:val="005F5859"/>
    <w:rsid w:val="005F5DD7"/>
    <w:rsid w:val="005F7534"/>
    <w:rsid w:val="00600177"/>
    <w:rsid w:val="00600ADF"/>
    <w:rsid w:val="00601775"/>
    <w:rsid w:val="00601B41"/>
    <w:rsid w:val="00601EE0"/>
    <w:rsid w:val="00605341"/>
    <w:rsid w:val="006054E0"/>
    <w:rsid w:val="006055B5"/>
    <w:rsid w:val="006057F4"/>
    <w:rsid w:val="0060717B"/>
    <w:rsid w:val="006100DF"/>
    <w:rsid w:val="006100F8"/>
    <w:rsid w:val="006111E1"/>
    <w:rsid w:val="0061309B"/>
    <w:rsid w:val="00613D3F"/>
    <w:rsid w:val="0061506A"/>
    <w:rsid w:val="00616D6E"/>
    <w:rsid w:val="006178C0"/>
    <w:rsid w:val="00617B3A"/>
    <w:rsid w:val="00617DAB"/>
    <w:rsid w:val="00617DEC"/>
    <w:rsid w:val="00620371"/>
    <w:rsid w:val="00620650"/>
    <w:rsid w:val="00621268"/>
    <w:rsid w:val="0062182D"/>
    <w:rsid w:val="00621E9F"/>
    <w:rsid w:val="00624006"/>
    <w:rsid w:val="0062443B"/>
    <w:rsid w:val="00624A4D"/>
    <w:rsid w:val="00624C79"/>
    <w:rsid w:val="00625098"/>
    <w:rsid w:val="00625C77"/>
    <w:rsid w:val="0062752E"/>
    <w:rsid w:val="006302D3"/>
    <w:rsid w:val="00630ED4"/>
    <w:rsid w:val="0063116E"/>
    <w:rsid w:val="006311BB"/>
    <w:rsid w:val="00631922"/>
    <w:rsid w:val="00631A19"/>
    <w:rsid w:val="006321EE"/>
    <w:rsid w:val="00632511"/>
    <w:rsid w:val="00634952"/>
    <w:rsid w:val="00634C09"/>
    <w:rsid w:val="006354C0"/>
    <w:rsid w:val="00635B7C"/>
    <w:rsid w:val="00636004"/>
    <w:rsid w:val="0063618A"/>
    <w:rsid w:val="00636452"/>
    <w:rsid w:val="006367B5"/>
    <w:rsid w:val="00636A43"/>
    <w:rsid w:val="006371BA"/>
    <w:rsid w:val="0063733E"/>
    <w:rsid w:val="00640817"/>
    <w:rsid w:val="0064086F"/>
    <w:rsid w:val="00642AA9"/>
    <w:rsid w:val="006431CB"/>
    <w:rsid w:val="00643E39"/>
    <w:rsid w:val="00651497"/>
    <w:rsid w:val="00651B62"/>
    <w:rsid w:val="0065209F"/>
    <w:rsid w:val="0065310E"/>
    <w:rsid w:val="00653357"/>
    <w:rsid w:val="0065352B"/>
    <w:rsid w:val="00654AFA"/>
    <w:rsid w:val="0065526F"/>
    <w:rsid w:val="00660F42"/>
    <w:rsid w:val="006617E1"/>
    <w:rsid w:val="006618EF"/>
    <w:rsid w:val="00661D05"/>
    <w:rsid w:val="0066208C"/>
    <w:rsid w:val="0066274E"/>
    <w:rsid w:val="006643A8"/>
    <w:rsid w:val="006645AF"/>
    <w:rsid w:val="00664D6D"/>
    <w:rsid w:val="00666141"/>
    <w:rsid w:val="006669E4"/>
    <w:rsid w:val="006708A3"/>
    <w:rsid w:val="00670E59"/>
    <w:rsid w:val="00671357"/>
    <w:rsid w:val="00673F17"/>
    <w:rsid w:val="0067551A"/>
    <w:rsid w:val="006758C8"/>
    <w:rsid w:val="00675A6D"/>
    <w:rsid w:val="0067648A"/>
    <w:rsid w:val="00676CF5"/>
    <w:rsid w:val="00677B93"/>
    <w:rsid w:val="00680B67"/>
    <w:rsid w:val="006820B8"/>
    <w:rsid w:val="00684F0D"/>
    <w:rsid w:val="00685576"/>
    <w:rsid w:val="00690195"/>
    <w:rsid w:val="00691408"/>
    <w:rsid w:val="006917A6"/>
    <w:rsid w:val="00691913"/>
    <w:rsid w:val="00692862"/>
    <w:rsid w:val="00692D88"/>
    <w:rsid w:val="00693C20"/>
    <w:rsid w:val="00695445"/>
    <w:rsid w:val="006978CB"/>
    <w:rsid w:val="006A0AF7"/>
    <w:rsid w:val="006A0CCE"/>
    <w:rsid w:val="006A13C0"/>
    <w:rsid w:val="006A1C91"/>
    <w:rsid w:val="006A2EE9"/>
    <w:rsid w:val="006A3141"/>
    <w:rsid w:val="006A3992"/>
    <w:rsid w:val="006A3DA6"/>
    <w:rsid w:val="006A3F27"/>
    <w:rsid w:val="006A4B27"/>
    <w:rsid w:val="006A4F12"/>
    <w:rsid w:val="006A5901"/>
    <w:rsid w:val="006A6563"/>
    <w:rsid w:val="006B058A"/>
    <w:rsid w:val="006B07C8"/>
    <w:rsid w:val="006B0AF7"/>
    <w:rsid w:val="006B40E8"/>
    <w:rsid w:val="006B4B0B"/>
    <w:rsid w:val="006B63E1"/>
    <w:rsid w:val="006B72A5"/>
    <w:rsid w:val="006C06AE"/>
    <w:rsid w:val="006C1304"/>
    <w:rsid w:val="006C229B"/>
    <w:rsid w:val="006C2F06"/>
    <w:rsid w:val="006C32F6"/>
    <w:rsid w:val="006C35D5"/>
    <w:rsid w:val="006C408C"/>
    <w:rsid w:val="006C40B8"/>
    <w:rsid w:val="006C714B"/>
    <w:rsid w:val="006C7256"/>
    <w:rsid w:val="006D0927"/>
    <w:rsid w:val="006D1AFD"/>
    <w:rsid w:val="006D1E46"/>
    <w:rsid w:val="006D3ED9"/>
    <w:rsid w:val="006D575D"/>
    <w:rsid w:val="006D6829"/>
    <w:rsid w:val="006D693D"/>
    <w:rsid w:val="006D6AAF"/>
    <w:rsid w:val="006D6AD5"/>
    <w:rsid w:val="006D75A9"/>
    <w:rsid w:val="006E0767"/>
    <w:rsid w:val="006E1FC2"/>
    <w:rsid w:val="006E27C6"/>
    <w:rsid w:val="006E2888"/>
    <w:rsid w:val="006E3142"/>
    <w:rsid w:val="006E4021"/>
    <w:rsid w:val="006E40D7"/>
    <w:rsid w:val="006E432B"/>
    <w:rsid w:val="006E7345"/>
    <w:rsid w:val="006E7B2F"/>
    <w:rsid w:val="006F0FAE"/>
    <w:rsid w:val="006F246B"/>
    <w:rsid w:val="006F3D16"/>
    <w:rsid w:val="006F4F1B"/>
    <w:rsid w:val="006F4FAE"/>
    <w:rsid w:val="006F5866"/>
    <w:rsid w:val="006F7A16"/>
    <w:rsid w:val="0070103F"/>
    <w:rsid w:val="007032B0"/>
    <w:rsid w:val="007033C7"/>
    <w:rsid w:val="0070399F"/>
    <w:rsid w:val="00704D65"/>
    <w:rsid w:val="0070525D"/>
    <w:rsid w:val="00705AC8"/>
    <w:rsid w:val="007106D2"/>
    <w:rsid w:val="00710A78"/>
    <w:rsid w:val="00711AE7"/>
    <w:rsid w:val="007129BE"/>
    <w:rsid w:val="00712BA8"/>
    <w:rsid w:val="00712D5B"/>
    <w:rsid w:val="00713841"/>
    <w:rsid w:val="00713879"/>
    <w:rsid w:val="00713C38"/>
    <w:rsid w:val="00714A8C"/>
    <w:rsid w:val="007150DB"/>
    <w:rsid w:val="007172FC"/>
    <w:rsid w:val="00720709"/>
    <w:rsid w:val="0072073C"/>
    <w:rsid w:val="00720756"/>
    <w:rsid w:val="0072262D"/>
    <w:rsid w:val="007226CC"/>
    <w:rsid w:val="00722A27"/>
    <w:rsid w:val="00722AB0"/>
    <w:rsid w:val="00722B9C"/>
    <w:rsid w:val="00722F2B"/>
    <w:rsid w:val="00722F46"/>
    <w:rsid w:val="007236EE"/>
    <w:rsid w:val="00723CBE"/>
    <w:rsid w:val="00724185"/>
    <w:rsid w:val="007254F2"/>
    <w:rsid w:val="007257F9"/>
    <w:rsid w:val="007259C0"/>
    <w:rsid w:val="0072618E"/>
    <w:rsid w:val="007268CB"/>
    <w:rsid w:val="00726AA6"/>
    <w:rsid w:val="00726FEA"/>
    <w:rsid w:val="00730DDE"/>
    <w:rsid w:val="0073290E"/>
    <w:rsid w:val="00733214"/>
    <w:rsid w:val="0073475B"/>
    <w:rsid w:val="007347AF"/>
    <w:rsid w:val="007349B1"/>
    <w:rsid w:val="00735758"/>
    <w:rsid w:val="00735ADF"/>
    <w:rsid w:val="00736F79"/>
    <w:rsid w:val="00737792"/>
    <w:rsid w:val="00740672"/>
    <w:rsid w:val="00741F2F"/>
    <w:rsid w:val="007425E6"/>
    <w:rsid w:val="007429E7"/>
    <w:rsid w:val="007454EB"/>
    <w:rsid w:val="00746B7E"/>
    <w:rsid w:val="00746B9C"/>
    <w:rsid w:val="00747195"/>
    <w:rsid w:val="00747848"/>
    <w:rsid w:val="00747F7A"/>
    <w:rsid w:val="00750719"/>
    <w:rsid w:val="00751187"/>
    <w:rsid w:val="007511DF"/>
    <w:rsid w:val="00751DBB"/>
    <w:rsid w:val="0075243F"/>
    <w:rsid w:val="007533B5"/>
    <w:rsid w:val="00755778"/>
    <w:rsid w:val="007565AB"/>
    <w:rsid w:val="0075685F"/>
    <w:rsid w:val="0075697B"/>
    <w:rsid w:val="00757C8A"/>
    <w:rsid w:val="00757F2A"/>
    <w:rsid w:val="00760718"/>
    <w:rsid w:val="007615B1"/>
    <w:rsid w:val="00762973"/>
    <w:rsid w:val="00764F02"/>
    <w:rsid w:val="007651D8"/>
    <w:rsid w:val="0076521C"/>
    <w:rsid w:val="00765C35"/>
    <w:rsid w:val="0076622D"/>
    <w:rsid w:val="00766C99"/>
    <w:rsid w:val="00767B3A"/>
    <w:rsid w:val="00767F08"/>
    <w:rsid w:val="00767F6E"/>
    <w:rsid w:val="00770F69"/>
    <w:rsid w:val="00770FA3"/>
    <w:rsid w:val="00771C3E"/>
    <w:rsid w:val="00773BAA"/>
    <w:rsid w:val="00774D41"/>
    <w:rsid w:val="00775974"/>
    <w:rsid w:val="00777B80"/>
    <w:rsid w:val="007818D0"/>
    <w:rsid w:val="00783AE9"/>
    <w:rsid w:val="007858EA"/>
    <w:rsid w:val="0078606A"/>
    <w:rsid w:val="00786543"/>
    <w:rsid w:val="0079018F"/>
    <w:rsid w:val="00791696"/>
    <w:rsid w:val="0079244F"/>
    <w:rsid w:val="0079292F"/>
    <w:rsid w:val="00793E8B"/>
    <w:rsid w:val="007947B3"/>
    <w:rsid w:val="007948FA"/>
    <w:rsid w:val="00794EC1"/>
    <w:rsid w:val="00795E1D"/>
    <w:rsid w:val="00796904"/>
    <w:rsid w:val="00797662"/>
    <w:rsid w:val="00797797"/>
    <w:rsid w:val="00797D33"/>
    <w:rsid w:val="007A1103"/>
    <w:rsid w:val="007A1199"/>
    <w:rsid w:val="007A1BD4"/>
    <w:rsid w:val="007A20DA"/>
    <w:rsid w:val="007A3474"/>
    <w:rsid w:val="007A531C"/>
    <w:rsid w:val="007A5E46"/>
    <w:rsid w:val="007A61CB"/>
    <w:rsid w:val="007A6966"/>
    <w:rsid w:val="007A7197"/>
    <w:rsid w:val="007A73DD"/>
    <w:rsid w:val="007B045B"/>
    <w:rsid w:val="007B0BE2"/>
    <w:rsid w:val="007B23DC"/>
    <w:rsid w:val="007B2439"/>
    <w:rsid w:val="007B2AAF"/>
    <w:rsid w:val="007B4473"/>
    <w:rsid w:val="007B4D07"/>
    <w:rsid w:val="007B4DA9"/>
    <w:rsid w:val="007B4E85"/>
    <w:rsid w:val="007B50C0"/>
    <w:rsid w:val="007B5D10"/>
    <w:rsid w:val="007B6380"/>
    <w:rsid w:val="007B6AE7"/>
    <w:rsid w:val="007B70C9"/>
    <w:rsid w:val="007B7A05"/>
    <w:rsid w:val="007C2538"/>
    <w:rsid w:val="007C2A13"/>
    <w:rsid w:val="007C3A92"/>
    <w:rsid w:val="007C48D0"/>
    <w:rsid w:val="007C5BCA"/>
    <w:rsid w:val="007C5D09"/>
    <w:rsid w:val="007C61AC"/>
    <w:rsid w:val="007C6A79"/>
    <w:rsid w:val="007C740B"/>
    <w:rsid w:val="007C7759"/>
    <w:rsid w:val="007C7BE4"/>
    <w:rsid w:val="007D23E3"/>
    <w:rsid w:val="007D25C1"/>
    <w:rsid w:val="007D3BE9"/>
    <w:rsid w:val="007D3EFF"/>
    <w:rsid w:val="007D40EE"/>
    <w:rsid w:val="007D431E"/>
    <w:rsid w:val="007D47D7"/>
    <w:rsid w:val="007D484A"/>
    <w:rsid w:val="007D48DE"/>
    <w:rsid w:val="007D4919"/>
    <w:rsid w:val="007D5680"/>
    <w:rsid w:val="007D577C"/>
    <w:rsid w:val="007D681D"/>
    <w:rsid w:val="007D6970"/>
    <w:rsid w:val="007D74C8"/>
    <w:rsid w:val="007D7791"/>
    <w:rsid w:val="007E0738"/>
    <w:rsid w:val="007E2308"/>
    <w:rsid w:val="007E24FD"/>
    <w:rsid w:val="007E2C60"/>
    <w:rsid w:val="007E312C"/>
    <w:rsid w:val="007E31DA"/>
    <w:rsid w:val="007E4CBF"/>
    <w:rsid w:val="007E588C"/>
    <w:rsid w:val="007E6666"/>
    <w:rsid w:val="007E705B"/>
    <w:rsid w:val="007F0572"/>
    <w:rsid w:val="007F0FEB"/>
    <w:rsid w:val="007F1CD0"/>
    <w:rsid w:val="007F2D80"/>
    <w:rsid w:val="007F3886"/>
    <w:rsid w:val="00800E27"/>
    <w:rsid w:val="00802287"/>
    <w:rsid w:val="00802E9B"/>
    <w:rsid w:val="008037C3"/>
    <w:rsid w:val="00803A49"/>
    <w:rsid w:val="00803C99"/>
    <w:rsid w:val="00804917"/>
    <w:rsid w:val="00805586"/>
    <w:rsid w:val="008067A1"/>
    <w:rsid w:val="00806C36"/>
    <w:rsid w:val="00807028"/>
    <w:rsid w:val="0080727C"/>
    <w:rsid w:val="00807F9B"/>
    <w:rsid w:val="00811CB3"/>
    <w:rsid w:val="0081234F"/>
    <w:rsid w:val="0081258C"/>
    <w:rsid w:val="00812596"/>
    <w:rsid w:val="00813662"/>
    <w:rsid w:val="00814CD5"/>
    <w:rsid w:val="008207A8"/>
    <w:rsid w:val="00820D18"/>
    <w:rsid w:val="00820F63"/>
    <w:rsid w:val="008212BE"/>
    <w:rsid w:val="008219B7"/>
    <w:rsid w:val="00821AB1"/>
    <w:rsid w:val="00821F7F"/>
    <w:rsid w:val="0082202B"/>
    <w:rsid w:val="008222DC"/>
    <w:rsid w:val="00825290"/>
    <w:rsid w:val="008252EC"/>
    <w:rsid w:val="00825318"/>
    <w:rsid w:val="00826E23"/>
    <w:rsid w:val="00826F81"/>
    <w:rsid w:val="00827EF7"/>
    <w:rsid w:val="00831DEE"/>
    <w:rsid w:val="00831FD2"/>
    <w:rsid w:val="00833668"/>
    <w:rsid w:val="00833C70"/>
    <w:rsid w:val="008363F4"/>
    <w:rsid w:val="0083658C"/>
    <w:rsid w:val="00836C13"/>
    <w:rsid w:val="008376C0"/>
    <w:rsid w:val="00840A00"/>
    <w:rsid w:val="0084206A"/>
    <w:rsid w:val="00844AD5"/>
    <w:rsid w:val="00845BA1"/>
    <w:rsid w:val="00845FD1"/>
    <w:rsid w:val="00847081"/>
    <w:rsid w:val="008474C1"/>
    <w:rsid w:val="008475B7"/>
    <w:rsid w:val="00850EF8"/>
    <w:rsid w:val="00851102"/>
    <w:rsid w:val="008518AA"/>
    <w:rsid w:val="00852D99"/>
    <w:rsid w:val="00852D9B"/>
    <w:rsid w:val="00853780"/>
    <w:rsid w:val="00853833"/>
    <w:rsid w:val="0085385E"/>
    <w:rsid w:val="008538DC"/>
    <w:rsid w:val="00854119"/>
    <w:rsid w:val="008544FD"/>
    <w:rsid w:val="00854D8B"/>
    <w:rsid w:val="008557B2"/>
    <w:rsid w:val="008562CB"/>
    <w:rsid w:val="0085663C"/>
    <w:rsid w:val="0085716A"/>
    <w:rsid w:val="008576D2"/>
    <w:rsid w:val="00857E07"/>
    <w:rsid w:val="00860C04"/>
    <w:rsid w:val="008610C7"/>
    <w:rsid w:val="00862168"/>
    <w:rsid w:val="00863F95"/>
    <w:rsid w:val="00865817"/>
    <w:rsid w:val="00866886"/>
    <w:rsid w:val="00866EF0"/>
    <w:rsid w:val="00866F5B"/>
    <w:rsid w:val="008674C0"/>
    <w:rsid w:val="008674CA"/>
    <w:rsid w:val="008722BB"/>
    <w:rsid w:val="00872B9A"/>
    <w:rsid w:val="00873845"/>
    <w:rsid w:val="00874126"/>
    <w:rsid w:val="00874785"/>
    <w:rsid w:val="00874D86"/>
    <w:rsid w:val="00875CCB"/>
    <w:rsid w:val="00875D97"/>
    <w:rsid w:val="00875E05"/>
    <w:rsid w:val="008764A2"/>
    <w:rsid w:val="00876862"/>
    <w:rsid w:val="00880264"/>
    <w:rsid w:val="00881943"/>
    <w:rsid w:val="00883810"/>
    <w:rsid w:val="00884416"/>
    <w:rsid w:val="008846C2"/>
    <w:rsid w:val="00884B46"/>
    <w:rsid w:val="0088576E"/>
    <w:rsid w:val="00885D3E"/>
    <w:rsid w:val="008864CE"/>
    <w:rsid w:val="008865D0"/>
    <w:rsid w:val="00887862"/>
    <w:rsid w:val="00890668"/>
    <w:rsid w:val="00890C18"/>
    <w:rsid w:val="008910BB"/>
    <w:rsid w:val="00891437"/>
    <w:rsid w:val="00891445"/>
    <w:rsid w:val="0089181F"/>
    <w:rsid w:val="00891F21"/>
    <w:rsid w:val="0089224A"/>
    <w:rsid w:val="00893155"/>
    <w:rsid w:val="00893241"/>
    <w:rsid w:val="00893A68"/>
    <w:rsid w:val="00893AC2"/>
    <w:rsid w:val="00894C9E"/>
    <w:rsid w:val="008955D1"/>
    <w:rsid w:val="0089600B"/>
    <w:rsid w:val="0089652D"/>
    <w:rsid w:val="00896EC3"/>
    <w:rsid w:val="0089737F"/>
    <w:rsid w:val="00897F23"/>
    <w:rsid w:val="008A11A1"/>
    <w:rsid w:val="008A30BD"/>
    <w:rsid w:val="008A3294"/>
    <w:rsid w:val="008A399C"/>
    <w:rsid w:val="008A3BE6"/>
    <w:rsid w:val="008A5EA3"/>
    <w:rsid w:val="008B10EF"/>
    <w:rsid w:val="008B1136"/>
    <w:rsid w:val="008B18B4"/>
    <w:rsid w:val="008B18BD"/>
    <w:rsid w:val="008B1B2F"/>
    <w:rsid w:val="008B2146"/>
    <w:rsid w:val="008B21E1"/>
    <w:rsid w:val="008B3136"/>
    <w:rsid w:val="008B36A0"/>
    <w:rsid w:val="008B4138"/>
    <w:rsid w:val="008B472A"/>
    <w:rsid w:val="008B47D2"/>
    <w:rsid w:val="008B4A81"/>
    <w:rsid w:val="008B545F"/>
    <w:rsid w:val="008B5DB3"/>
    <w:rsid w:val="008B6288"/>
    <w:rsid w:val="008B6EBD"/>
    <w:rsid w:val="008C0A68"/>
    <w:rsid w:val="008C0EBF"/>
    <w:rsid w:val="008C3679"/>
    <w:rsid w:val="008C4046"/>
    <w:rsid w:val="008C6A8D"/>
    <w:rsid w:val="008C79B9"/>
    <w:rsid w:val="008D066C"/>
    <w:rsid w:val="008D086C"/>
    <w:rsid w:val="008D0D4B"/>
    <w:rsid w:val="008D0FF9"/>
    <w:rsid w:val="008D1119"/>
    <w:rsid w:val="008D18F4"/>
    <w:rsid w:val="008D1A23"/>
    <w:rsid w:val="008D3E7B"/>
    <w:rsid w:val="008D5479"/>
    <w:rsid w:val="008D5CCD"/>
    <w:rsid w:val="008D637C"/>
    <w:rsid w:val="008D7A19"/>
    <w:rsid w:val="008E09F0"/>
    <w:rsid w:val="008E0DE1"/>
    <w:rsid w:val="008E2B1A"/>
    <w:rsid w:val="008E51FF"/>
    <w:rsid w:val="008E5437"/>
    <w:rsid w:val="008E5BF8"/>
    <w:rsid w:val="008E644D"/>
    <w:rsid w:val="008E6F3A"/>
    <w:rsid w:val="008E772C"/>
    <w:rsid w:val="008F03CB"/>
    <w:rsid w:val="008F040A"/>
    <w:rsid w:val="008F0902"/>
    <w:rsid w:val="008F0EAF"/>
    <w:rsid w:val="008F15E2"/>
    <w:rsid w:val="008F2B91"/>
    <w:rsid w:val="008F326A"/>
    <w:rsid w:val="008F350F"/>
    <w:rsid w:val="008F41EE"/>
    <w:rsid w:val="008F4848"/>
    <w:rsid w:val="008F6660"/>
    <w:rsid w:val="00900851"/>
    <w:rsid w:val="00900B59"/>
    <w:rsid w:val="009013FF"/>
    <w:rsid w:val="00901A0F"/>
    <w:rsid w:val="009030BD"/>
    <w:rsid w:val="00904A11"/>
    <w:rsid w:val="00910373"/>
    <w:rsid w:val="00910521"/>
    <w:rsid w:val="0091133A"/>
    <w:rsid w:val="0091141B"/>
    <w:rsid w:val="00911863"/>
    <w:rsid w:val="00911D61"/>
    <w:rsid w:val="00912230"/>
    <w:rsid w:val="00912BC0"/>
    <w:rsid w:val="009134AC"/>
    <w:rsid w:val="00913986"/>
    <w:rsid w:val="009139AD"/>
    <w:rsid w:val="0091417E"/>
    <w:rsid w:val="009145F7"/>
    <w:rsid w:val="009147EB"/>
    <w:rsid w:val="0091664A"/>
    <w:rsid w:val="00916A85"/>
    <w:rsid w:val="00916F83"/>
    <w:rsid w:val="00917192"/>
    <w:rsid w:val="0092053D"/>
    <w:rsid w:val="00920992"/>
    <w:rsid w:val="00920C8C"/>
    <w:rsid w:val="00920CCE"/>
    <w:rsid w:val="00921BAA"/>
    <w:rsid w:val="00923BD9"/>
    <w:rsid w:val="00924429"/>
    <w:rsid w:val="0092442D"/>
    <w:rsid w:val="00924C28"/>
    <w:rsid w:val="0092573E"/>
    <w:rsid w:val="0092667F"/>
    <w:rsid w:val="0092749A"/>
    <w:rsid w:val="0092767F"/>
    <w:rsid w:val="00927F96"/>
    <w:rsid w:val="009313B2"/>
    <w:rsid w:val="00931709"/>
    <w:rsid w:val="00931FF6"/>
    <w:rsid w:val="0093209A"/>
    <w:rsid w:val="0093249C"/>
    <w:rsid w:val="009330A4"/>
    <w:rsid w:val="00933DDB"/>
    <w:rsid w:val="00934217"/>
    <w:rsid w:val="009349ED"/>
    <w:rsid w:val="0093582E"/>
    <w:rsid w:val="009408FB"/>
    <w:rsid w:val="00940F84"/>
    <w:rsid w:val="00942729"/>
    <w:rsid w:val="00942A26"/>
    <w:rsid w:val="00942ABB"/>
    <w:rsid w:val="0094374E"/>
    <w:rsid w:val="00944251"/>
    <w:rsid w:val="00944DA2"/>
    <w:rsid w:val="00945211"/>
    <w:rsid w:val="009452B9"/>
    <w:rsid w:val="00950A8D"/>
    <w:rsid w:val="00950EBE"/>
    <w:rsid w:val="009527B4"/>
    <w:rsid w:val="0095281A"/>
    <w:rsid w:val="00952BD4"/>
    <w:rsid w:val="0095397C"/>
    <w:rsid w:val="00953D22"/>
    <w:rsid w:val="00954821"/>
    <w:rsid w:val="00954EE4"/>
    <w:rsid w:val="009569D4"/>
    <w:rsid w:val="0096094D"/>
    <w:rsid w:val="00963551"/>
    <w:rsid w:val="00964447"/>
    <w:rsid w:val="009651E9"/>
    <w:rsid w:val="00965EF4"/>
    <w:rsid w:val="00966406"/>
    <w:rsid w:val="0096660A"/>
    <w:rsid w:val="009678FE"/>
    <w:rsid w:val="009706B6"/>
    <w:rsid w:val="00971429"/>
    <w:rsid w:val="00971CC5"/>
    <w:rsid w:val="00975002"/>
    <w:rsid w:val="00975D71"/>
    <w:rsid w:val="0097657F"/>
    <w:rsid w:val="0097697F"/>
    <w:rsid w:val="00976FD4"/>
    <w:rsid w:val="00977540"/>
    <w:rsid w:val="009808C9"/>
    <w:rsid w:val="00980E20"/>
    <w:rsid w:val="0098341D"/>
    <w:rsid w:val="00984DA4"/>
    <w:rsid w:val="00984F0D"/>
    <w:rsid w:val="00984FCD"/>
    <w:rsid w:val="00985282"/>
    <w:rsid w:val="009853AB"/>
    <w:rsid w:val="009859A7"/>
    <w:rsid w:val="00986C94"/>
    <w:rsid w:val="009878D9"/>
    <w:rsid w:val="00987978"/>
    <w:rsid w:val="00991266"/>
    <w:rsid w:val="00991C57"/>
    <w:rsid w:val="009945BB"/>
    <w:rsid w:val="009946E1"/>
    <w:rsid w:val="009954A4"/>
    <w:rsid w:val="009954C2"/>
    <w:rsid w:val="00995DDE"/>
    <w:rsid w:val="00995FDB"/>
    <w:rsid w:val="00996F47"/>
    <w:rsid w:val="00997F86"/>
    <w:rsid w:val="009A023F"/>
    <w:rsid w:val="009A10C3"/>
    <w:rsid w:val="009A136C"/>
    <w:rsid w:val="009A19B7"/>
    <w:rsid w:val="009A1CA4"/>
    <w:rsid w:val="009A23A2"/>
    <w:rsid w:val="009A4415"/>
    <w:rsid w:val="009A450C"/>
    <w:rsid w:val="009A5305"/>
    <w:rsid w:val="009A5B0C"/>
    <w:rsid w:val="009A7156"/>
    <w:rsid w:val="009A7836"/>
    <w:rsid w:val="009B01CB"/>
    <w:rsid w:val="009B41BB"/>
    <w:rsid w:val="009B63E2"/>
    <w:rsid w:val="009B6507"/>
    <w:rsid w:val="009B6E2B"/>
    <w:rsid w:val="009C377B"/>
    <w:rsid w:val="009C4C6E"/>
    <w:rsid w:val="009C51A9"/>
    <w:rsid w:val="009C5F7D"/>
    <w:rsid w:val="009C61C9"/>
    <w:rsid w:val="009C6F70"/>
    <w:rsid w:val="009C7662"/>
    <w:rsid w:val="009D1940"/>
    <w:rsid w:val="009D1C98"/>
    <w:rsid w:val="009D1CDF"/>
    <w:rsid w:val="009D1D82"/>
    <w:rsid w:val="009D35B8"/>
    <w:rsid w:val="009D6173"/>
    <w:rsid w:val="009D7CF0"/>
    <w:rsid w:val="009E07D9"/>
    <w:rsid w:val="009E1489"/>
    <w:rsid w:val="009E2174"/>
    <w:rsid w:val="009E22F6"/>
    <w:rsid w:val="009E2979"/>
    <w:rsid w:val="009E29AB"/>
    <w:rsid w:val="009E498B"/>
    <w:rsid w:val="009E5C7B"/>
    <w:rsid w:val="009E60D3"/>
    <w:rsid w:val="009E74D8"/>
    <w:rsid w:val="009E75B4"/>
    <w:rsid w:val="009F0A23"/>
    <w:rsid w:val="009F157E"/>
    <w:rsid w:val="009F1BB4"/>
    <w:rsid w:val="009F27A3"/>
    <w:rsid w:val="009F30D1"/>
    <w:rsid w:val="009F3271"/>
    <w:rsid w:val="009F3722"/>
    <w:rsid w:val="009F3AC9"/>
    <w:rsid w:val="009F3C3F"/>
    <w:rsid w:val="009F3EBC"/>
    <w:rsid w:val="009F53D2"/>
    <w:rsid w:val="009F5642"/>
    <w:rsid w:val="009F74F2"/>
    <w:rsid w:val="00A00A88"/>
    <w:rsid w:val="00A00BC9"/>
    <w:rsid w:val="00A00C5E"/>
    <w:rsid w:val="00A00CC1"/>
    <w:rsid w:val="00A01E20"/>
    <w:rsid w:val="00A02D69"/>
    <w:rsid w:val="00A036E7"/>
    <w:rsid w:val="00A03749"/>
    <w:rsid w:val="00A0561E"/>
    <w:rsid w:val="00A05EF0"/>
    <w:rsid w:val="00A05FE9"/>
    <w:rsid w:val="00A06255"/>
    <w:rsid w:val="00A06D68"/>
    <w:rsid w:val="00A10F46"/>
    <w:rsid w:val="00A1118E"/>
    <w:rsid w:val="00A11DF0"/>
    <w:rsid w:val="00A12D15"/>
    <w:rsid w:val="00A138D6"/>
    <w:rsid w:val="00A139A5"/>
    <w:rsid w:val="00A14D57"/>
    <w:rsid w:val="00A156D5"/>
    <w:rsid w:val="00A15947"/>
    <w:rsid w:val="00A171B4"/>
    <w:rsid w:val="00A17AC2"/>
    <w:rsid w:val="00A2135B"/>
    <w:rsid w:val="00A22C43"/>
    <w:rsid w:val="00A23A96"/>
    <w:rsid w:val="00A24DB7"/>
    <w:rsid w:val="00A24E92"/>
    <w:rsid w:val="00A24F55"/>
    <w:rsid w:val="00A25B8F"/>
    <w:rsid w:val="00A26184"/>
    <w:rsid w:val="00A26774"/>
    <w:rsid w:val="00A26BB9"/>
    <w:rsid w:val="00A26D5A"/>
    <w:rsid w:val="00A27B33"/>
    <w:rsid w:val="00A30EF4"/>
    <w:rsid w:val="00A31A2F"/>
    <w:rsid w:val="00A31F85"/>
    <w:rsid w:val="00A32AE9"/>
    <w:rsid w:val="00A33C1E"/>
    <w:rsid w:val="00A4168D"/>
    <w:rsid w:val="00A43777"/>
    <w:rsid w:val="00A44567"/>
    <w:rsid w:val="00A44CA8"/>
    <w:rsid w:val="00A44E7D"/>
    <w:rsid w:val="00A44F8C"/>
    <w:rsid w:val="00A452B1"/>
    <w:rsid w:val="00A45F84"/>
    <w:rsid w:val="00A50A1B"/>
    <w:rsid w:val="00A516B5"/>
    <w:rsid w:val="00A53B0F"/>
    <w:rsid w:val="00A56701"/>
    <w:rsid w:val="00A56908"/>
    <w:rsid w:val="00A57DE6"/>
    <w:rsid w:val="00A57FA7"/>
    <w:rsid w:val="00A60381"/>
    <w:rsid w:val="00A60B59"/>
    <w:rsid w:val="00A61D5B"/>
    <w:rsid w:val="00A61E38"/>
    <w:rsid w:val="00A63F15"/>
    <w:rsid w:val="00A650B7"/>
    <w:rsid w:val="00A656A0"/>
    <w:rsid w:val="00A656C6"/>
    <w:rsid w:val="00A67240"/>
    <w:rsid w:val="00A672E4"/>
    <w:rsid w:val="00A67AF7"/>
    <w:rsid w:val="00A745D8"/>
    <w:rsid w:val="00A74B57"/>
    <w:rsid w:val="00A755B3"/>
    <w:rsid w:val="00A769B1"/>
    <w:rsid w:val="00A76C41"/>
    <w:rsid w:val="00A76D1A"/>
    <w:rsid w:val="00A771B3"/>
    <w:rsid w:val="00A77CE6"/>
    <w:rsid w:val="00A8012E"/>
    <w:rsid w:val="00A8033F"/>
    <w:rsid w:val="00A803EC"/>
    <w:rsid w:val="00A81654"/>
    <w:rsid w:val="00A8229C"/>
    <w:rsid w:val="00A82E01"/>
    <w:rsid w:val="00A83699"/>
    <w:rsid w:val="00A8459C"/>
    <w:rsid w:val="00A85220"/>
    <w:rsid w:val="00A8717B"/>
    <w:rsid w:val="00A87346"/>
    <w:rsid w:val="00A90045"/>
    <w:rsid w:val="00A903A5"/>
    <w:rsid w:val="00A91556"/>
    <w:rsid w:val="00A91E8D"/>
    <w:rsid w:val="00A9362C"/>
    <w:rsid w:val="00A939BB"/>
    <w:rsid w:val="00A952E3"/>
    <w:rsid w:val="00A95803"/>
    <w:rsid w:val="00AA001D"/>
    <w:rsid w:val="00AA153E"/>
    <w:rsid w:val="00AA4055"/>
    <w:rsid w:val="00AA6851"/>
    <w:rsid w:val="00AA70F3"/>
    <w:rsid w:val="00AA70FE"/>
    <w:rsid w:val="00AB0AF4"/>
    <w:rsid w:val="00AB131F"/>
    <w:rsid w:val="00AB1864"/>
    <w:rsid w:val="00AB1A66"/>
    <w:rsid w:val="00AB1DBE"/>
    <w:rsid w:val="00AB3E68"/>
    <w:rsid w:val="00AB4287"/>
    <w:rsid w:val="00AB444C"/>
    <w:rsid w:val="00AB44F0"/>
    <w:rsid w:val="00AB4C1A"/>
    <w:rsid w:val="00AB5828"/>
    <w:rsid w:val="00AB5EE0"/>
    <w:rsid w:val="00AB5FA1"/>
    <w:rsid w:val="00AB66AF"/>
    <w:rsid w:val="00AB66B6"/>
    <w:rsid w:val="00AB68F7"/>
    <w:rsid w:val="00AB742E"/>
    <w:rsid w:val="00AB770C"/>
    <w:rsid w:val="00AB7C3F"/>
    <w:rsid w:val="00AC1BD7"/>
    <w:rsid w:val="00AC237C"/>
    <w:rsid w:val="00AC308D"/>
    <w:rsid w:val="00AC342D"/>
    <w:rsid w:val="00AC4077"/>
    <w:rsid w:val="00AC4B5B"/>
    <w:rsid w:val="00AC6292"/>
    <w:rsid w:val="00AC63BD"/>
    <w:rsid w:val="00AC701A"/>
    <w:rsid w:val="00AC7722"/>
    <w:rsid w:val="00AD0326"/>
    <w:rsid w:val="00AD0693"/>
    <w:rsid w:val="00AD0AF0"/>
    <w:rsid w:val="00AD27DC"/>
    <w:rsid w:val="00AD503A"/>
    <w:rsid w:val="00AD5051"/>
    <w:rsid w:val="00AD5455"/>
    <w:rsid w:val="00AD7A87"/>
    <w:rsid w:val="00AE0C07"/>
    <w:rsid w:val="00AE3F46"/>
    <w:rsid w:val="00AE4563"/>
    <w:rsid w:val="00AE4846"/>
    <w:rsid w:val="00AE6F71"/>
    <w:rsid w:val="00AE74FC"/>
    <w:rsid w:val="00AF120F"/>
    <w:rsid w:val="00AF3133"/>
    <w:rsid w:val="00AF3224"/>
    <w:rsid w:val="00AF3F19"/>
    <w:rsid w:val="00AF41E9"/>
    <w:rsid w:val="00AF43A3"/>
    <w:rsid w:val="00AF44A3"/>
    <w:rsid w:val="00AF600D"/>
    <w:rsid w:val="00AF61EC"/>
    <w:rsid w:val="00AF7394"/>
    <w:rsid w:val="00AF77DF"/>
    <w:rsid w:val="00B0441D"/>
    <w:rsid w:val="00B048AF"/>
    <w:rsid w:val="00B04FDA"/>
    <w:rsid w:val="00B05CF7"/>
    <w:rsid w:val="00B0729B"/>
    <w:rsid w:val="00B072A8"/>
    <w:rsid w:val="00B0755F"/>
    <w:rsid w:val="00B1001E"/>
    <w:rsid w:val="00B108B7"/>
    <w:rsid w:val="00B11991"/>
    <w:rsid w:val="00B12A40"/>
    <w:rsid w:val="00B148B5"/>
    <w:rsid w:val="00B149F7"/>
    <w:rsid w:val="00B15D60"/>
    <w:rsid w:val="00B16616"/>
    <w:rsid w:val="00B16C41"/>
    <w:rsid w:val="00B17059"/>
    <w:rsid w:val="00B1760B"/>
    <w:rsid w:val="00B17DDD"/>
    <w:rsid w:val="00B20ABD"/>
    <w:rsid w:val="00B21449"/>
    <w:rsid w:val="00B21575"/>
    <w:rsid w:val="00B21E27"/>
    <w:rsid w:val="00B240DE"/>
    <w:rsid w:val="00B24438"/>
    <w:rsid w:val="00B265D7"/>
    <w:rsid w:val="00B26D06"/>
    <w:rsid w:val="00B274F3"/>
    <w:rsid w:val="00B27813"/>
    <w:rsid w:val="00B30CDE"/>
    <w:rsid w:val="00B30D51"/>
    <w:rsid w:val="00B31405"/>
    <w:rsid w:val="00B31A77"/>
    <w:rsid w:val="00B32115"/>
    <w:rsid w:val="00B33342"/>
    <w:rsid w:val="00B3483A"/>
    <w:rsid w:val="00B34C97"/>
    <w:rsid w:val="00B34E55"/>
    <w:rsid w:val="00B3591E"/>
    <w:rsid w:val="00B3619B"/>
    <w:rsid w:val="00B367CE"/>
    <w:rsid w:val="00B368C9"/>
    <w:rsid w:val="00B37CF4"/>
    <w:rsid w:val="00B40AB0"/>
    <w:rsid w:val="00B42487"/>
    <w:rsid w:val="00B4474E"/>
    <w:rsid w:val="00B44E06"/>
    <w:rsid w:val="00B4521D"/>
    <w:rsid w:val="00B4524B"/>
    <w:rsid w:val="00B46768"/>
    <w:rsid w:val="00B46B37"/>
    <w:rsid w:val="00B475B9"/>
    <w:rsid w:val="00B47FA0"/>
    <w:rsid w:val="00B51401"/>
    <w:rsid w:val="00B532A4"/>
    <w:rsid w:val="00B53896"/>
    <w:rsid w:val="00B542A2"/>
    <w:rsid w:val="00B543E8"/>
    <w:rsid w:val="00B559C3"/>
    <w:rsid w:val="00B60A29"/>
    <w:rsid w:val="00B60C1F"/>
    <w:rsid w:val="00B60CFD"/>
    <w:rsid w:val="00B615B0"/>
    <w:rsid w:val="00B61809"/>
    <w:rsid w:val="00B61A64"/>
    <w:rsid w:val="00B61EAB"/>
    <w:rsid w:val="00B620E6"/>
    <w:rsid w:val="00B62CFF"/>
    <w:rsid w:val="00B62E7E"/>
    <w:rsid w:val="00B63033"/>
    <w:rsid w:val="00B63B3F"/>
    <w:rsid w:val="00B64428"/>
    <w:rsid w:val="00B64DA6"/>
    <w:rsid w:val="00B653D9"/>
    <w:rsid w:val="00B6544D"/>
    <w:rsid w:val="00B66369"/>
    <w:rsid w:val="00B66A7C"/>
    <w:rsid w:val="00B67750"/>
    <w:rsid w:val="00B67C12"/>
    <w:rsid w:val="00B72EC5"/>
    <w:rsid w:val="00B730E9"/>
    <w:rsid w:val="00B74772"/>
    <w:rsid w:val="00B74A40"/>
    <w:rsid w:val="00B751FE"/>
    <w:rsid w:val="00B764AC"/>
    <w:rsid w:val="00B771D2"/>
    <w:rsid w:val="00B77F6B"/>
    <w:rsid w:val="00B82B2D"/>
    <w:rsid w:val="00B83CF2"/>
    <w:rsid w:val="00B84536"/>
    <w:rsid w:val="00B8457B"/>
    <w:rsid w:val="00B84EAA"/>
    <w:rsid w:val="00B85CE1"/>
    <w:rsid w:val="00B85DC6"/>
    <w:rsid w:val="00B876DA"/>
    <w:rsid w:val="00B87C47"/>
    <w:rsid w:val="00B87F33"/>
    <w:rsid w:val="00B906BE"/>
    <w:rsid w:val="00B90C1F"/>
    <w:rsid w:val="00B9147B"/>
    <w:rsid w:val="00B920F5"/>
    <w:rsid w:val="00B932D7"/>
    <w:rsid w:val="00B940C9"/>
    <w:rsid w:val="00B94485"/>
    <w:rsid w:val="00B94D05"/>
    <w:rsid w:val="00B95481"/>
    <w:rsid w:val="00B95BF2"/>
    <w:rsid w:val="00B96AEA"/>
    <w:rsid w:val="00B97479"/>
    <w:rsid w:val="00B97A90"/>
    <w:rsid w:val="00BA0F07"/>
    <w:rsid w:val="00BA13A7"/>
    <w:rsid w:val="00BA31CD"/>
    <w:rsid w:val="00BA3EA6"/>
    <w:rsid w:val="00BA4165"/>
    <w:rsid w:val="00BA5A9D"/>
    <w:rsid w:val="00BA65A0"/>
    <w:rsid w:val="00BB0620"/>
    <w:rsid w:val="00BB0E4A"/>
    <w:rsid w:val="00BB153F"/>
    <w:rsid w:val="00BB261F"/>
    <w:rsid w:val="00BB284C"/>
    <w:rsid w:val="00BB3A66"/>
    <w:rsid w:val="00BB4568"/>
    <w:rsid w:val="00BB4B13"/>
    <w:rsid w:val="00BB6697"/>
    <w:rsid w:val="00BC0ACB"/>
    <w:rsid w:val="00BC16DE"/>
    <w:rsid w:val="00BC46B1"/>
    <w:rsid w:val="00BC637A"/>
    <w:rsid w:val="00BC63F7"/>
    <w:rsid w:val="00BC66A0"/>
    <w:rsid w:val="00BC6D88"/>
    <w:rsid w:val="00BC707F"/>
    <w:rsid w:val="00BC7585"/>
    <w:rsid w:val="00BC7CA4"/>
    <w:rsid w:val="00BD024D"/>
    <w:rsid w:val="00BD0390"/>
    <w:rsid w:val="00BD070D"/>
    <w:rsid w:val="00BD0D30"/>
    <w:rsid w:val="00BD1DD0"/>
    <w:rsid w:val="00BD2188"/>
    <w:rsid w:val="00BD2522"/>
    <w:rsid w:val="00BD2604"/>
    <w:rsid w:val="00BD2866"/>
    <w:rsid w:val="00BD309F"/>
    <w:rsid w:val="00BD3C82"/>
    <w:rsid w:val="00BD4E00"/>
    <w:rsid w:val="00BD53A6"/>
    <w:rsid w:val="00BD5518"/>
    <w:rsid w:val="00BD5D4A"/>
    <w:rsid w:val="00BD6421"/>
    <w:rsid w:val="00BD6A10"/>
    <w:rsid w:val="00BD6BFA"/>
    <w:rsid w:val="00BE0BE9"/>
    <w:rsid w:val="00BE0D66"/>
    <w:rsid w:val="00BE1BB0"/>
    <w:rsid w:val="00BE2319"/>
    <w:rsid w:val="00BE34A4"/>
    <w:rsid w:val="00BE377E"/>
    <w:rsid w:val="00BE38D9"/>
    <w:rsid w:val="00BE4142"/>
    <w:rsid w:val="00BE4B90"/>
    <w:rsid w:val="00BE598B"/>
    <w:rsid w:val="00BE6594"/>
    <w:rsid w:val="00BE6F23"/>
    <w:rsid w:val="00BF076A"/>
    <w:rsid w:val="00BF1188"/>
    <w:rsid w:val="00BF174F"/>
    <w:rsid w:val="00BF29FA"/>
    <w:rsid w:val="00BF3AAA"/>
    <w:rsid w:val="00BF4027"/>
    <w:rsid w:val="00BF6CF3"/>
    <w:rsid w:val="00BF7462"/>
    <w:rsid w:val="00C00D1D"/>
    <w:rsid w:val="00C0372C"/>
    <w:rsid w:val="00C0618D"/>
    <w:rsid w:val="00C06B62"/>
    <w:rsid w:val="00C07FC5"/>
    <w:rsid w:val="00C106CE"/>
    <w:rsid w:val="00C11532"/>
    <w:rsid w:val="00C116E2"/>
    <w:rsid w:val="00C129BE"/>
    <w:rsid w:val="00C12A15"/>
    <w:rsid w:val="00C12B19"/>
    <w:rsid w:val="00C12E8A"/>
    <w:rsid w:val="00C149F0"/>
    <w:rsid w:val="00C157FD"/>
    <w:rsid w:val="00C16EB5"/>
    <w:rsid w:val="00C17932"/>
    <w:rsid w:val="00C17C94"/>
    <w:rsid w:val="00C20DC0"/>
    <w:rsid w:val="00C21737"/>
    <w:rsid w:val="00C21746"/>
    <w:rsid w:val="00C21787"/>
    <w:rsid w:val="00C21BB7"/>
    <w:rsid w:val="00C225EE"/>
    <w:rsid w:val="00C2363F"/>
    <w:rsid w:val="00C24D8E"/>
    <w:rsid w:val="00C2608D"/>
    <w:rsid w:val="00C261E6"/>
    <w:rsid w:val="00C26387"/>
    <w:rsid w:val="00C30BDB"/>
    <w:rsid w:val="00C30BF4"/>
    <w:rsid w:val="00C30E67"/>
    <w:rsid w:val="00C31995"/>
    <w:rsid w:val="00C323C2"/>
    <w:rsid w:val="00C32D4A"/>
    <w:rsid w:val="00C34707"/>
    <w:rsid w:val="00C35483"/>
    <w:rsid w:val="00C35A1F"/>
    <w:rsid w:val="00C35CA0"/>
    <w:rsid w:val="00C36A70"/>
    <w:rsid w:val="00C3700C"/>
    <w:rsid w:val="00C376DE"/>
    <w:rsid w:val="00C3790F"/>
    <w:rsid w:val="00C417A6"/>
    <w:rsid w:val="00C426C5"/>
    <w:rsid w:val="00C42BEB"/>
    <w:rsid w:val="00C436F0"/>
    <w:rsid w:val="00C43AB8"/>
    <w:rsid w:val="00C44FA9"/>
    <w:rsid w:val="00C45371"/>
    <w:rsid w:val="00C461D9"/>
    <w:rsid w:val="00C4695F"/>
    <w:rsid w:val="00C47495"/>
    <w:rsid w:val="00C47823"/>
    <w:rsid w:val="00C47CC8"/>
    <w:rsid w:val="00C50330"/>
    <w:rsid w:val="00C50941"/>
    <w:rsid w:val="00C50C4B"/>
    <w:rsid w:val="00C514DA"/>
    <w:rsid w:val="00C51A41"/>
    <w:rsid w:val="00C51B47"/>
    <w:rsid w:val="00C51EC5"/>
    <w:rsid w:val="00C526A0"/>
    <w:rsid w:val="00C52E3E"/>
    <w:rsid w:val="00C544FF"/>
    <w:rsid w:val="00C546DB"/>
    <w:rsid w:val="00C54B0C"/>
    <w:rsid w:val="00C55254"/>
    <w:rsid w:val="00C56053"/>
    <w:rsid w:val="00C560B7"/>
    <w:rsid w:val="00C563D6"/>
    <w:rsid w:val="00C56961"/>
    <w:rsid w:val="00C56ECE"/>
    <w:rsid w:val="00C56FD2"/>
    <w:rsid w:val="00C570B3"/>
    <w:rsid w:val="00C606C8"/>
    <w:rsid w:val="00C60B53"/>
    <w:rsid w:val="00C614B3"/>
    <w:rsid w:val="00C62D61"/>
    <w:rsid w:val="00C62FE0"/>
    <w:rsid w:val="00C6359A"/>
    <w:rsid w:val="00C6387C"/>
    <w:rsid w:val="00C63C09"/>
    <w:rsid w:val="00C64631"/>
    <w:rsid w:val="00C64761"/>
    <w:rsid w:val="00C651F8"/>
    <w:rsid w:val="00C65913"/>
    <w:rsid w:val="00C66CCE"/>
    <w:rsid w:val="00C66E89"/>
    <w:rsid w:val="00C70F4D"/>
    <w:rsid w:val="00C71660"/>
    <w:rsid w:val="00C71A91"/>
    <w:rsid w:val="00C73626"/>
    <w:rsid w:val="00C7484A"/>
    <w:rsid w:val="00C74F21"/>
    <w:rsid w:val="00C7558D"/>
    <w:rsid w:val="00C759BB"/>
    <w:rsid w:val="00C7713B"/>
    <w:rsid w:val="00C77BC2"/>
    <w:rsid w:val="00C77F62"/>
    <w:rsid w:val="00C808D8"/>
    <w:rsid w:val="00C8219B"/>
    <w:rsid w:val="00C834C4"/>
    <w:rsid w:val="00C8366F"/>
    <w:rsid w:val="00C837FB"/>
    <w:rsid w:val="00C83D2D"/>
    <w:rsid w:val="00C84865"/>
    <w:rsid w:val="00C85DB5"/>
    <w:rsid w:val="00C85DBB"/>
    <w:rsid w:val="00C905C6"/>
    <w:rsid w:val="00C9293F"/>
    <w:rsid w:val="00C92A5E"/>
    <w:rsid w:val="00C93538"/>
    <w:rsid w:val="00C9434E"/>
    <w:rsid w:val="00C9444F"/>
    <w:rsid w:val="00C94E5B"/>
    <w:rsid w:val="00C950BB"/>
    <w:rsid w:val="00C95305"/>
    <w:rsid w:val="00C955E5"/>
    <w:rsid w:val="00C960F3"/>
    <w:rsid w:val="00C96868"/>
    <w:rsid w:val="00C97DC0"/>
    <w:rsid w:val="00C97F55"/>
    <w:rsid w:val="00CA0B35"/>
    <w:rsid w:val="00CA0B4B"/>
    <w:rsid w:val="00CA0B4C"/>
    <w:rsid w:val="00CA148E"/>
    <w:rsid w:val="00CA1F11"/>
    <w:rsid w:val="00CA2202"/>
    <w:rsid w:val="00CA22FD"/>
    <w:rsid w:val="00CA4395"/>
    <w:rsid w:val="00CA47E1"/>
    <w:rsid w:val="00CA4829"/>
    <w:rsid w:val="00CA4B54"/>
    <w:rsid w:val="00CA5D9D"/>
    <w:rsid w:val="00CA6833"/>
    <w:rsid w:val="00CA6BEF"/>
    <w:rsid w:val="00CA73C9"/>
    <w:rsid w:val="00CB0737"/>
    <w:rsid w:val="00CB2417"/>
    <w:rsid w:val="00CB503B"/>
    <w:rsid w:val="00CB670C"/>
    <w:rsid w:val="00CB6C36"/>
    <w:rsid w:val="00CB6EB9"/>
    <w:rsid w:val="00CB7696"/>
    <w:rsid w:val="00CB7ECB"/>
    <w:rsid w:val="00CC17D5"/>
    <w:rsid w:val="00CC1C30"/>
    <w:rsid w:val="00CC2773"/>
    <w:rsid w:val="00CC3170"/>
    <w:rsid w:val="00CC344A"/>
    <w:rsid w:val="00CC48BB"/>
    <w:rsid w:val="00CC51B7"/>
    <w:rsid w:val="00CC5505"/>
    <w:rsid w:val="00CC5FAE"/>
    <w:rsid w:val="00CC61F4"/>
    <w:rsid w:val="00CD0236"/>
    <w:rsid w:val="00CD17BE"/>
    <w:rsid w:val="00CD1DEC"/>
    <w:rsid w:val="00CD21B9"/>
    <w:rsid w:val="00CD32C2"/>
    <w:rsid w:val="00CD402C"/>
    <w:rsid w:val="00CD5DC0"/>
    <w:rsid w:val="00CD6487"/>
    <w:rsid w:val="00CD65FC"/>
    <w:rsid w:val="00CE1076"/>
    <w:rsid w:val="00CE2E93"/>
    <w:rsid w:val="00CE2FB1"/>
    <w:rsid w:val="00CE6576"/>
    <w:rsid w:val="00CE65CB"/>
    <w:rsid w:val="00CE66F2"/>
    <w:rsid w:val="00CE7118"/>
    <w:rsid w:val="00CE7FD7"/>
    <w:rsid w:val="00CF0301"/>
    <w:rsid w:val="00CF0B01"/>
    <w:rsid w:val="00CF15A6"/>
    <w:rsid w:val="00CF2644"/>
    <w:rsid w:val="00CF27D3"/>
    <w:rsid w:val="00CF2A28"/>
    <w:rsid w:val="00CF2E8C"/>
    <w:rsid w:val="00CF5391"/>
    <w:rsid w:val="00CF5806"/>
    <w:rsid w:val="00CF5989"/>
    <w:rsid w:val="00CF7088"/>
    <w:rsid w:val="00CF7E85"/>
    <w:rsid w:val="00D009A5"/>
    <w:rsid w:val="00D01419"/>
    <w:rsid w:val="00D018C3"/>
    <w:rsid w:val="00D021E5"/>
    <w:rsid w:val="00D02C03"/>
    <w:rsid w:val="00D02FA9"/>
    <w:rsid w:val="00D0367E"/>
    <w:rsid w:val="00D0372D"/>
    <w:rsid w:val="00D03A0B"/>
    <w:rsid w:val="00D03A58"/>
    <w:rsid w:val="00D04A84"/>
    <w:rsid w:val="00D04B80"/>
    <w:rsid w:val="00D0532B"/>
    <w:rsid w:val="00D054CD"/>
    <w:rsid w:val="00D05D0E"/>
    <w:rsid w:val="00D06F3D"/>
    <w:rsid w:val="00D07712"/>
    <w:rsid w:val="00D07E9E"/>
    <w:rsid w:val="00D11C6D"/>
    <w:rsid w:val="00D12E16"/>
    <w:rsid w:val="00D14240"/>
    <w:rsid w:val="00D148E0"/>
    <w:rsid w:val="00D15B11"/>
    <w:rsid w:val="00D170B1"/>
    <w:rsid w:val="00D21832"/>
    <w:rsid w:val="00D21A38"/>
    <w:rsid w:val="00D2241F"/>
    <w:rsid w:val="00D2392B"/>
    <w:rsid w:val="00D23A1E"/>
    <w:rsid w:val="00D23A8D"/>
    <w:rsid w:val="00D23BC3"/>
    <w:rsid w:val="00D25C17"/>
    <w:rsid w:val="00D26ADE"/>
    <w:rsid w:val="00D27239"/>
    <w:rsid w:val="00D27EAD"/>
    <w:rsid w:val="00D31045"/>
    <w:rsid w:val="00D3280D"/>
    <w:rsid w:val="00D32C81"/>
    <w:rsid w:val="00D33B21"/>
    <w:rsid w:val="00D340B0"/>
    <w:rsid w:val="00D34651"/>
    <w:rsid w:val="00D361D1"/>
    <w:rsid w:val="00D363BF"/>
    <w:rsid w:val="00D40677"/>
    <w:rsid w:val="00D42FAE"/>
    <w:rsid w:val="00D440E9"/>
    <w:rsid w:val="00D445A3"/>
    <w:rsid w:val="00D44C7F"/>
    <w:rsid w:val="00D455CE"/>
    <w:rsid w:val="00D468D8"/>
    <w:rsid w:val="00D46D51"/>
    <w:rsid w:val="00D4739E"/>
    <w:rsid w:val="00D478CE"/>
    <w:rsid w:val="00D47B8A"/>
    <w:rsid w:val="00D47D03"/>
    <w:rsid w:val="00D51484"/>
    <w:rsid w:val="00D523E2"/>
    <w:rsid w:val="00D524E4"/>
    <w:rsid w:val="00D53F4C"/>
    <w:rsid w:val="00D541EC"/>
    <w:rsid w:val="00D545CC"/>
    <w:rsid w:val="00D55CAD"/>
    <w:rsid w:val="00D55CC1"/>
    <w:rsid w:val="00D563D1"/>
    <w:rsid w:val="00D56A6C"/>
    <w:rsid w:val="00D60005"/>
    <w:rsid w:val="00D60135"/>
    <w:rsid w:val="00D607B3"/>
    <w:rsid w:val="00D61DB9"/>
    <w:rsid w:val="00D61FA1"/>
    <w:rsid w:val="00D627B2"/>
    <w:rsid w:val="00D62B14"/>
    <w:rsid w:val="00D62EE6"/>
    <w:rsid w:val="00D63F30"/>
    <w:rsid w:val="00D64BAF"/>
    <w:rsid w:val="00D6509B"/>
    <w:rsid w:val="00D65B45"/>
    <w:rsid w:val="00D678FA"/>
    <w:rsid w:val="00D70E0F"/>
    <w:rsid w:val="00D7164C"/>
    <w:rsid w:val="00D71B93"/>
    <w:rsid w:val="00D723E3"/>
    <w:rsid w:val="00D742C1"/>
    <w:rsid w:val="00D754DF"/>
    <w:rsid w:val="00D75844"/>
    <w:rsid w:val="00D75A0C"/>
    <w:rsid w:val="00D762B0"/>
    <w:rsid w:val="00D76789"/>
    <w:rsid w:val="00D76B5D"/>
    <w:rsid w:val="00D7749C"/>
    <w:rsid w:val="00D77F52"/>
    <w:rsid w:val="00D8113E"/>
    <w:rsid w:val="00D83281"/>
    <w:rsid w:val="00D833A4"/>
    <w:rsid w:val="00D833DC"/>
    <w:rsid w:val="00D85FAA"/>
    <w:rsid w:val="00D867FA"/>
    <w:rsid w:val="00D86D1D"/>
    <w:rsid w:val="00D90088"/>
    <w:rsid w:val="00D90176"/>
    <w:rsid w:val="00D90FB5"/>
    <w:rsid w:val="00D9369E"/>
    <w:rsid w:val="00D93BCE"/>
    <w:rsid w:val="00D93DFD"/>
    <w:rsid w:val="00D94F95"/>
    <w:rsid w:val="00D96333"/>
    <w:rsid w:val="00D96417"/>
    <w:rsid w:val="00D96776"/>
    <w:rsid w:val="00D96A49"/>
    <w:rsid w:val="00D97C4F"/>
    <w:rsid w:val="00DA0B9D"/>
    <w:rsid w:val="00DA0D74"/>
    <w:rsid w:val="00DA0F44"/>
    <w:rsid w:val="00DA18AC"/>
    <w:rsid w:val="00DA1F31"/>
    <w:rsid w:val="00DA28F6"/>
    <w:rsid w:val="00DA407A"/>
    <w:rsid w:val="00DA5DB2"/>
    <w:rsid w:val="00DA5E0F"/>
    <w:rsid w:val="00DA6281"/>
    <w:rsid w:val="00DA6F31"/>
    <w:rsid w:val="00DA6F76"/>
    <w:rsid w:val="00DA729A"/>
    <w:rsid w:val="00DA7A14"/>
    <w:rsid w:val="00DB019A"/>
    <w:rsid w:val="00DB03DF"/>
    <w:rsid w:val="00DB05CC"/>
    <w:rsid w:val="00DB08B2"/>
    <w:rsid w:val="00DB3310"/>
    <w:rsid w:val="00DB5082"/>
    <w:rsid w:val="00DB546B"/>
    <w:rsid w:val="00DB66D7"/>
    <w:rsid w:val="00DB6D01"/>
    <w:rsid w:val="00DB6DDB"/>
    <w:rsid w:val="00DC0BC8"/>
    <w:rsid w:val="00DC0C75"/>
    <w:rsid w:val="00DC3321"/>
    <w:rsid w:val="00DC3ED7"/>
    <w:rsid w:val="00DC47B4"/>
    <w:rsid w:val="00DC4AB9"/>
    <w:rsid w:val="00DC52AF"/>
    <w:rsid w:val="00DC53E0"/>
    <w:rsid w:val="00DC54AF"/>
    <w:rsid w:val="00DC572F"/>
    <w:rsid w:val="00DC5D57"/>
    <w:rsid w:val="00DD10EC"/>
    <w:rsid w:val="00DD1C34"/>
    <w:rsid w:val="00DD226C"/>
    <w:rsid w:val="00DD3FEB"/>
    <w:rsid w:val="00DD4C6A"/>
    <w:rsid w:val="00DD4D8D"/>
    <w:rsid w:val="00DD556B"/>
    <w:rsid w:val="00DD6926"/>
    <w:rsid w:val="00DD782B"/>
    <w:rsid w:val="00DE0B6F"/>
    <w:rsid w:val="00DE122D"/>
    <w:rsid w:val="00DE1E6F"/>
    <w:rsid w:val="00DE2350"/>
    <w:rsid w:val="00DE2990"/>
    <w:rsid w:val="00DE31C8"/>
    <w:rsid w:val="00DE39F4"/>
    <w:rsid w:val="00DE3BB5"/>
    <w:rsid w:val="00DE437E"/>
    <w:rsid w:val="00DF0E95"/>
    <w:rsid w:val="00DF27DB"/>
    <w:rsid w:val="00DF4C5B"/>
    <w:rsid w:val="00DF4F9D"/>
    <w:rsid w:val="00DF62B2"/>
    <w:rsid w:val="00DF6371"/>
    <w:rsid w:val="00DF676A"/>
    <w:rsid w:val="00DF792E"/>
    <w:rsid w:val="00E02967"/>
    <w:rsid w:val="00E04700"/>
    <w:rsid w:val="00E048F3"/>
    <w:rsid w:val="00E05122"/>
    <w:rsid w:val="00E056EB"/>
    <w:rsid w:val="00E05718"/>
    <w:rsid w:val="00E05A11"/>
    <w:rsid w:val="00E061F8"/>
    <w:rsid w:val="00E06DD7"/>
    <w:rsid w:val="00E1086D"/>
    <w:rsid w:val="00E1150D"/>
    <w:rsid w:val="00E11615"/>
    <w:rsid w:val="00E13829"/>
    <w:rsid w:val="00E1461E"/>
    <w:rsid w:val="00E14D9B"/>
    <w:rsid w:val="00E202C0"/>
    <w:rsid w:val="00E23A7E"/>
    <w:rsid w:val="00E249C2"/>
    <w:rsid w:val="00E25EE8"/>
    <w:rsid w:val="00E27507"/>
    <w:rsid w:val="00E27A24"/>
    <w:rsid w:val="00E30D3A"/>
    <w:rsid w:val="00E30D89"/>
    <w:rsid w:val="00E32CA8"/>
    <w:rsid w:val="00E32E31"/>
    <w:rsid w:val="00E33BB1"/>
    <w:rsid w:val="00E35442"/>
    <w:rsid w:val="00E36779"/>
    <w:rsid w:val="00E3747D"/>
    <w:rsid w:val="00E37EBE"/>
    <w:rsid w:val="00E40BA7"/>
    <w:rsid w:val="00E40D4B"/>
    <w:rsid w:val="00E41071"/>
    <w:rsid w:val="00E41B10"/>
    <w:rsid w:val="00E41D99"/>
    <w:rsid w:val="00E42103"/>
    <w:rsid w:val="00E4244E"/>
    <w:rsid w:val="00E44FBA"/>
    <w:rsid w:val="00E4545A"/>
    <w:rsid w:val="00E45481"/>
    <w:rsid w:val="00E459E7"/>
    <w:rsid w:val="00E47418"/>
    <w:rsid w:val="00E47C6C"/>
    <w:rsid w:val="00E50836"/>
    <w:rsid w:val="00E508B7"/>
    <w:rsid w:val="00E532EF"/>
    <w:rsid w:val="00E562E4"/>
    <w:rsid w:val="00E600A2"/>
    <w:rsid w:val="00E60143"/>
    <w:rsid w:val="00E605D4"/>
    <w:rsid w:val="00E60AAC"/>
    <w:rsid w:val="00E6267D"/>
    <w:rsid w:val="00E62FFD"/>
    <w:rsid w:val="00E6332E"/>
    <w:rsid w:val="00E6334C"/>
    <w:rsid w:val="00E640D6"/>
    <w:rsid w:val="00E64769"/>
    <w:rsid w:val="00E64CCE"/>
    <w:rsid w:val="00E672A6"/>
    <w:rsid w:val="00E6777A"/>
    <w:rsid w:val="00E67BCE"/>
    <w:rsid w:val="00E67F4E"/>
    <w:rsid w:val="00E70956"/>
    <w:rsid w:val="00E70D7D"/>
    <w:rsid w:val="00E710EF"/>
    <w:rsid w:val="00E71337"/>
    <w:rsid w:val="00E71DBC"/>
    <w:rsid w:val="00E743B5"/>
    <w:rsid w:val="00E74751"/>
    <w:rsid w:val="00E74811"/>
    <w:rsid w:val="00E74F1B"/>
    <w:rsid w:val="00E75278"/>
    <w:rsid w:val="00E762E4"/>
    <w:rsid w:val="00E76363"/>
    <w:rsid w:val="00E766AD"/>
    <w:rsid w:val="00E77EF0"/>
    <w:rsid w:val="00E80304"/>
    <w:rsid w:val="00E8115A"/>
    <w:rsid w:val="00E835A5"/>
    <w:rsid w:val="00E8395D"/>
    <w:rsid w:val="00E85E15"/>
    <w:rsid w:val="00E86C68"/>
    <w:rsid w:val="00E87BDD"/>
    <w:rsid w:val="00E87C0B"/>
    <w:rsid w:val="00E87DEE"/>
    <w:rsid w:val="00E87FB8"/>
    <w:rsid w:val="00E90CB6"/>
    <w:rsid w:val="00E91974"/>
    <w:rsid w:val="00E92022"/>
    <w:rsid w:val="00E9237F"/>
    <w:rsid w:val="00E92CE7"/>
    <w:rsid w:val="00E92D45"/>
    <w:rsid w:val="00E937A5"/>
    <w:rsid w:val="00E93E9C"/>
    <w:rsid w:val="00E9524F"/>
    <w:rsid w:val="00E95615"/>
    <w:rsid w:val="00E95B56"/>
    <w:rsid w:val="00E95C73"/>
    <w:rsid w:val="00E974AB"/>
    <w:rsid w:val="00E975ED"/>
    <w:rsid w:val="00EA0BEC"/>
    <w:rsid w:val="00EA1447"/>
    <w:rsid w:val="00EA1F5B"/>
    <w:rsid w:val="00EA503A"/>
    <w:rsid w:val="00EA6FD6"/>
    <w:rsid w:val="00EA71CB"/>
    <w:rsid w:val="00EB0B12"/>
    <w:rsid w:val="00EB112B"/>
    <w:rsid w:val="00EB16AA"/>
    <w:rsid w:val="00EB193A"/>
    <w:rsid w:val="00EB21DC"/>
    <w:rsid w:val="00EB2412"/>
    <w:rsid w:val="00EB2D05"/>
    <w:rsid w:val="00EB31E5"/>
    <w:rsid w:val="00EB45CF"/>
    <w:rsid w:val="00EB4AAE"/>
    <w:rsid w:val="00EB6235"/>
    <w:rsid w:val="00EB685C"/>
    <w:rsid w:val="00EB7E66"/>
    <w:rsid w:val="00EC076A"/>
    <w:rsid w:val="00EC30D1"/>
    <w:rsid w:val="00EC3184"/>
    <w:rsid w:val="00EC401B"/>
    <w:rsid w:val="00EC45F8"/>
    <w:rsid w:val="00EC4C46"/>
    <w:rsid w:val="00EC6525"/>
    <w:rsid w:val="00EC761C"/>
    <w:rsid w:val="00EC7F24"/>
    <w:rsid w:val="00ED031E"/>
    <w:rsid w:val="00ED0F85"/>
    <w:rsid w:val="00ED150B"/>
    <w:rsid w:val="00ED1BD6"/>
    <w:rsid w:val="00ED1E27"/>
    <w:rsid w:val="00ED2801"/>
    <w:rsid w:val="00ED45FE"/>
    <w:rsid w:val="00ED4624"/>
    <w:rsid w:val="00ED4C16"/>
    <w:rsid w:val="00ED63ED"/>
    <w:rsid w:val="00ED651C"/>
    <w:rsid w:val="00EE06AE"/>
    <w:rsid w:val="00EE1720"/>
    <w:rsid w:val="00EE1EC1"/>
    <w:rsid w:val="00EE1EF2"/>
    <w:rsid w:val="00EE32B9"/>
    <w:rsid w:val="00EE3831"/>
    <w:rsid w:val="00EE3976"/>
    <w:rsid w:val="00EE3AB4"/>
    <w:rsid w:val="00EE4540"/>
    <w:rsid w:val="00EE4FF4"/>
    <w:rsid w:val="00EE5174"/>
    <w:rsid w:val="00EE52A6"/>
    <w:rsid w:val="00EF079E"/>
    <w:rsid w:val="00EF2530"/>
    <w:rsid w:val="00EF3250"/>
    <w:rsid w:val="00EF3E52"/>
    <w:rsid w:val="00EF51B7"/>
    <w:rsid w:val="00EF536D"/>
    <w:rsid w:val="00EF5F3E"/>
    <w:rsid w:val="00EF789F"/>
    <w:rsid w:val="00EF791A"/>
    <w:rsid w:val="00EF7A7F"/>
    <w:rsid w:val="00F00002"/>
    <w:rsid w:val="00F00D2E"/>
    <w:rsid w:val="00F01EF0"/>
    <w:rsid w:val="00F02FEA"/>
    <w:rsid w:val="00F04954"/>
    <w:rsid w:val="00F04F4C"/>
    <w:rsid w:val="00F0674E"/>
    <w:rsid w:val="00F067B8"/>
    <w:rsid w:val="00F07AE1"/>
    <w:rsid w:val="00F102D7"/>
    <w:rsid w:val="00F1315F"/>
    <w:rsid w:val="00F14307"/>
    <w:rsid w:val="00F143C0"/>
    <w:rsid w:val="00F14767"/>
    <w:rsid w:val="00F148EE"/>
    <w:rsid w:val="00F14D0F"/>
    <w:rsid w:val="00F15646"/>
    <w:rsid w:val="00F157F2"/>
    <w:rsid w:val="00F15D3B"/>
    <w:rsid w:val="00F16164"/>
    <w:rsid w:val="00F169CE"/>
    <w:rsid w:val="00F174AB"/>
    <w:rsid w:val="00F17784"/>
    <w:rsid w:val="00F1787E"/>
    <w:rsid w:val="00F17EE0"/>
    <w:rsid w:val="00F200EB"/>
    <w:rsid w:val="00F2081F"/>
    <w:rsid w:val="00F21388"/>
    <w:rsid w:val="00F2151C"/>
    <w:rsid w:val="00F229A8"/>
    <w:rsid w:val="00F22BBB"/>
    <w:rsid w:val="00F236AF"/>
    <w:rsid w:val="00F253AC"/>
    <w:rsid w:val="00F2562E"/>
    <w:rsid w:val="00F259C1"/>
    <w:rsid w:val="00F2679C"/>
    <w:rsid w:val="00F26ED1"/>
    <w:rsid w:val="00F275D7"/>
    <w:rsid w:val="00F309E7"/>
    <w:rsid w:val="00F310CC"/>
    <w:rsid w:val="00F31389"/>
    <w:rsid w:val="00F3152C"/>
    <w:rsid w:val="00F31E0F"/>
    <w:rsid w:val="00F3217A"/>
    <w:rsid w:val="00F323A6"/>
    <w:rsid w:val="00F32E77"/>
    <w:rsid w:val="00F331EF"/>
    <w:rsid w:val="00F33238"/>
    <w:rsid w:val="00F34628"/>
    <w:rsid w:val="00F346F4"/>
    <w:rsid w:val="00F35895"/>
    <w:rsid w:val="00F358A6"/>
    <w:rsid w:val="00F35DF4"/>
    <w:rsid w:val="00F363A5"/>
    <w:rsid w:val="00F36865"/>
    <w:rsid w:val="00F40BD2"/>
    <w:rsid w:val="00F41869"/>
    <w:rsid w:val="00F41884"/>
    <w:rsid w:val="00F41E35"/>
    <w:rsid w:val="00F42D2C"/>
    <w:rsid w:val="00F43B21"/>
    <w:rsid w:val="00F44749"/>
    <w:rsid w:val="00F450D6"/>
    <w:rsid w:val="00F46C8B"/>
    <w:rsid w:val="00F472B8"/>
    <w:rsid w:val="00F527A4"/>
    <w:rsid w:val="00F52CCC"/>
    <w:rsid w:val="00F52DAE"/>
    <w:rsid w:val="00F5344A"/>
    <w:rsid w:val="00F55498"/>
    <w:rsid w:val="00F56210"/>
    <w:rsid w:val="00F562B9"/>
    <w:rsid w:val="00F61158"/>
    <w:rsid w:val="00F61A00"/>
    <w:rsid w:val="00F61E11"/>
    <w:rsid w:val="00F62515"/>
    <w:rsid w:val="00F652D2"/>
    <w:rsid w:val="00F653BE"/>
    <w:rsid w:val="00F65C82"/>
    <w:rsid w:val="00F661AD"/>
    <w:rsid w:val="00F665EC"/>
    <w:rsid w:val="00F66E9A"/>
    <w:rsid w:val="00F71353"/>
    <w:rsid w:val="00F7173B"/>
    <w:rsid w:val="00F71DA8"/>
    <w:rsid w:val="00F71F27"/>
    <w:rsid w:val="00F73FCA"/>
    <w:rsid w:val="00F751D8"/>
    <w:rsid w:val="00F75697"/>
    <w:rsid w:val="00F75EB2"/>
    <w:rsid w:val="00F77260"/>
    <w:rsid w:val="00F77DD1"/>
    <w:rsid w:val="00F8002C"/>
    <w:rsid w:val="00F80D1E"/>
    <w:rsid w:val="00F8110D"/>
    <w:rsid w:val="00F81A98"/>
    <w:rsid w:val="00F825D2"/>
    <w:rsid w:val="00F826F0"/>
    <w:rsid w:val="00F828B9"/>
    <w:rsid w:val="00F834CC"/>
    <w:rsid w:val="00F838FA"/>
    <w:rsid w:val="00F83A4D"/>
    <w:rsid w:val="00F85519"/>
    <w:rsid w:val="00F8749B"/>
    <w:rsid w:val="00F87956"/>
    <w:rsid w:val="00F90002"/>
    <w:rsid w:val="00F91881"/>
    <w:rsid w:val="00F924C2"/>
    <w:rsid w:val="00F92AC2"/>
    <w:rsid w:val="00F934F7"/>
    <w:rsid w:val="00F936DA"/>
    <w:rsid w:val="00F94378"/>
    <w:rsid w:val="00F966EC"/>
    <w:rsid w:val="00F96D21"/>
    <w:rsid w:val="00F96F2E"/>
    <w:rsid w:val="00F97B13"/>
    <w:rsid w:val="00FA11B0"/>
    <w:rsid w:val="00FA1539"/>
    <w:rsid w:val="00FA19F1"/>
    <w:rsid w:val="00FA24F3"/>
    <w:rsid w:val="00FA2BCF"/>
    <w:rsid w:val="00FA36DC"/>
    <w:rsid w:val="00FA4F0C"/>
    <w:rsid w:val="00FA53BE"/>
    <w:rsid w:val="00FA5E3D"/>
    <w:rsid w:val="00FA6B39"/>
    <w:rsid w:val="00FA74B8"/>
    <w:rsid w:val="00FA7CDA"/>
    <w:rsid w:val="00FB077E"/>
    <w:rsid w:val="00FB08EF"/>
    <w:rsid w:val="00FB1257"/>
    <w:rsid w:val="00FB13A0"/>
    <w:rsid w:val="00FB1699"/>
    <w:rsid w:val="00FB2155"/>
    <w:rsid w:val="00FB22CE"/>
    <w:rsid w:val="00FB2BE3"/>
    <w:rsid w:val="00FB35F8"/>
    <w:rsid w:val="00FB400F"/>
    <w:rsid w:val="00FB532C"/>
    <w:rsid w:val="00FB629A"/>
    <w:rsid w:val="00FB6BC9"/>
    <w:rsid w:val="00FB6E12"/>
    <w:rsid w:val="00FB759F"/>
    <w:rsid w:val="00FC03B1"/>
    <w:rsid w:val="00FC07CB"/>
    <w:rsid w:val="00FC0B70"/>
    <w:rsid w:val="00FC1E80"/>
    <w:rsid w:val="00FC1EC2"/>
    <w:rsid w:val="00FC20A2"/>
    <w:rsid w:val="00FC283B"/>
    <w:rsid w:val="00FC3920"/>
    <w:rsid w:val="00FC65BA"/>
    <w:rsid w:val="00FC6BF9"/>
    <w:rsid w:val="00FC7470"/>
    <w:rsid w:val="00FC7692"/>
    <w:rsid w:val="00FC7867"/>
    <w:rsid w:val="00FD0300"/>
    <w:rsid w:val="00FD0466"/>
    <w:rsid w:val="00FD13ED"/>
    <w:rsid w:val="00FD1E2E"/>
    <w:rsid w:val="00FD27CC"/>
    <w:rsid w:val="00FD4223"/>
    <w:rsid w:val="00FD5B02"/>
    <w:rsid w:val="00FD6215"/>
    <w:rsid w:val="00FD7545"/>
    <w:rsid w:val="00FD7712"/>
    <w:rsid w:val="00FD7B3B"/>
    <w:rsid w:val="00FD7CD8"/>
    <w:rsid w:val="00FE0DD1"/>
    <w:rsid w:val="00FE1DED"/>
    <w:rsid w:val="00FE2082"/>
    <w:rsid w:val="00FE2114"/>
    <w:rsid w:val="00FE27F9"/>
    <w:rsid w:val="00FE3AF2"/>
    <w:rsid w:val="00FE3F74"/>
    <w:rsid w:val="00FE4695"/>
    <w:rsid w:val="00FE53CB"/>
    <w:rsid w:val="00FE72E4"/>
    <w:rsid w:val="00FE7576"/>
    <w:rsid w:val="00FF0193"/>
    <w:rsid w:val="00FF042F"/>
    <w:rsid w:val="00FF08E9"/>
    <w:rsid w:val="00FF1A60"/>
    <w:rsid w:val="00FF21D7"/>
    <w:rsid w:val="00FF22AB"/>
    <w:rsid w:val="00FF31C1"/>
    <w:rsid w:val="00FF36B2"/>
    <w:rsid w:val="00FF3781"/>
    <w:rsid w:val="00FF55F3"/>
    <w:rsid w:val="00FF5A91"/>
    <w:rsid w:val="00FF5B76"/>
    <w:rsid w:val="00FF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C541C"/>
  <w15:chartTrackingRefBased/>
  <w15:docId w15:val="{A83F96A4-6FA5-4A81-B66B-60EF69E3D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8F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eastAsia="zh-CN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제목 1(no line),heading 1,NMP Heading 1,Alt+1,Alt+11,Alt+12,Alt+13"/>
    <w:next w:val="Normal"/>
    <w:link w:val="Heading1Char"/>
    <w:uiPriority w:val="99"/>
    <w:qFormat/>
    <w:rsid w:val="003148F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Theme="majorEastAsia" w:hAnsi="Arial" w:cs="Arial"/>
      <w:sz w:val="32"/>
      <w:szCs w:val="36"/>
      <w:lang w:val="en-GB" w:eastAsia="zh-CN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标题 2,T2,l2,Head 2,List level 2,Guide 2,list 2,list 2,I2,X.X"/>
    <w:basedOn w:val="Heading1"/>
    <w:next w:val="Normal"/>
    <w:link w:val="Heading2Char"/>
    <w:uiPriority w:val="9"/>
    <w:qFormat/>
    <w:rsid w:val="003148F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H3,h3,no break,Underrubrik2,Memo Heading 3,hello,Titre 3 Car,no break Car,H3 Car,Underrubrik2 Car,h3 Car,Memo Heading 3 Car,hello Car,Heading 3 Char Car,no break Char Car,H3 Char Car,Underrubrik2 Char Car,h3 Char Car,Memo Heading 3 Char Ca"/>
    <w:basedOn w:val="Heading2"/>
    <w:next w:val="Normal"/>
    <w:link w:val="Heading3Char"/>
    <w:uiPriority w:val="9"/>
    <w:qFormat/>
    <w:rsid w:val="003148F3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4,l4"/>
    <w:basedOn w:val="Heading3"/>
    <w:next w:val="Normal"/>
    <w:link w:val="Heading4Char"/>
    <w:uiPriority w:val="9"/>
    <w:qFormat/>
    <w:rsid w:val="003148F3"/>
    <w:pPr>
      <w:numPr>
        <w:ilvl w:val="3"/>
      </w:numPr>
      <w:outlineLvl w:val="3"/>
    </w:pPr>
    <w:rPr>
      <w:szCs w:val="24"/>
    </w:rPr>
  </w:style>
  <w:style w:type="paragraph" w:styleId="Heading5">
    <w:name w:val="heading 5"/>
    <w:aliases w:val="h5,Heading5,H5,5,mh2,Module heading 2"/>
    <w:basedOn w:val="Heading4"/>
    <w:next w:val="Normal"/>
    <w:link w:val="Heading5Char"/>
    <w:uiPriority w:val="9"/>
    <w:qFormat/>
    <w:rsid w:val="003148F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aliases w:val="h6"/>
    <w:basedOn w:val="Normal"/>
    <w:next w:val="Normal"/>
    <w:link w:val="Heading6Char"/>
    <w:qFormat/>
    <w:rsid w:val="003148F3"/>
    <w:pPr>
      <w:keepNext/>
      <w:keepLines/>
      <w:numPr>
        <w:ilvl w:val="5"/>
        <w:numId w:val="1"/>
      </w:numPr>
      <w:spacing w:before="120"/>
      <w:outlineLvl w:val="5"/>
    </w:pPr>
    <w:rPr>
      <w:rFonts w:eastAsiaTheme="majorEastAsia" w:cs="Arial"/>
    </w:rPr>
  </w:style>
  <w:style w:type="paragraph" w:styleId="Heading7">
    <w:name w:val="heading 7"/>
    <w:basedOn w:val="Normal"/>
    <w:next w:val="Normal"/>
    <w:link w:val="Heading7Char"/>
    <w:qFormat/>
    <w:rsid w:val="003148F3"/>
    <w:pPr>
      <w:keepNext/>
      <w:keepLines/>
      <w:numPr>
        <w:ilvl w:val="6"/>
        <w:numId w:val="1"/>
      </w:numPr>
      <w:spacing w:before="120"/>
      <w:outlineLvl w:val="6"/>
    </w:pPr>
    <w:rPr>
      <w:rFonts w:eastAsiaTheme="majorEastAsia" w:cs="Arial"/>
    </w:rPr>
  </w:style>
  <w:style w:type="paragraph" w:styleId="Heading8">
    <w:name w:val="heading 8"/>
    <w:basedOn w:val="Heading7"/>
    <w:next w:val="Normal"/>
    <w:link w:val="Heading8Char"/>
    <w:qFormat/>
    <w:rsid w:val="003148F3"/>
    <w:pPr>
      <w:numPr>
        <w:ilvl w:val="7"/>
        <w:numId w:val="3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3148F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uiPriority w:val="99"/>
    <w:rsid w:val="003148F3"/>
    <w:rPr>
      <w:rFonts w:ascii="Arial" w:eastAsiaTheme="majorEastAsia" w:hAnsi="Arial" w:cs="Arial"/>
      <w:sz w:val="32"/>
      <w:szCs w:val="36"/>
      <w:lang w:val="en-GB" w:eastAsia="zh-CN"/>
    </w:rPr>
  </w:style>
  <w:style w:type="character" w:customStyle="1" w:styleId="Heading2Char">
    <w:name w:val="Heading 2 Char"/>
    <w:aliases w:val="H2 Char,h2 Char,DO NOT USE_h2 Char,h21 Char,2 Char,Header 2 Char,Header2 Char,22 Char,heading2 Char,2nd level Char,UNDERRUBRIK 1-2 Char,H21 Char,H22 Char,H23 Char,H24 Char,H25 Char,R2 Char,E2 Char,†berschrift 2 Char,õberschrift 2 Char"/>
    <w:basedOn w:val="DefaultParagraphFont"/>
    <w:link w:val="Heading2"/>
    <w:uiPriority w:val="9"/>
    <w:rsid w:val="003148F3"/>
    <w:rPr>
      <w:rFonts w:ascii="Arial" w:eastAsiaTheme="majorEastAsia" w:hAnsi="Arial" w:cs="Arial"/>
      <w:sz w:val="28"/>
      <w:szCs w:val="32"/>
      <w:lang w:val="en-GB" w:eastAsia="zh-CN"/>
    </w:rPr>
  </w:style>
  <w:style w:type="character" w:customStyle="1" w:styleId="Heading3Char">
    <w:name w:val="Heading 3 Char"/>
    <w:aliases w:val="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3148F3"/>
    <w:rPr>
      <w:rFonts w:ascii="Arial" w:eastAsiaTheme="majorEastAsia" w:hAnsi="Arial" w:cs="Arial"/>
      <w:sz w:val="24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3148F3"/>
    <w:rPr>
      <w:rFonts w:ascii="Arial" w:eastAsiaTheme="majorEastAsia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,5 Char,mh2 Char,Module heading 2 Char"/>
    <w:basedOn w:val="DefaultParagraphFont"/>
    <w:link w:val="Heading5"/>
    <w:uiPriority w:val="9"/>
    <w:rsid w:val="003148F3"/>
    <w:rPr>
      <w:rFonts w:ascii="Arial" w:eastAsiaTheme="majorEastAsia" w:hAnsi="Arial" w:cs="Arial"/>
      <w:lang w:val="en-GB" w:eastAsia="zh-CN"/>
    </w:rPr>
  </w:style>
  <w:style w:type="character" w:customStyle="1" w:styleId="Heading6Char">
    <w:name w:val="Heading 6 Char"/>
    <w:aliases w:val="h6 Char"/>
    <w:basedOn w:val="DefaultParagraphFont"/>
    <w:link w:val="Heading6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3148F3"/>
    <w:rPr>
      <w:rFonts w:eastAsiaTheme="majorEastAsia" w:cs="Arial"/>
      <w:sz w:val="20"/>
      <w:szCs w:val="20"/>
      <w:lang w:eastAsia="zh-CN"/>
    </w:rPr>
  </w:style>
  <w:style w:type="paragraph" w:customStyle="1" w:styleId="3GPPHeader">
    <w:name w:val="3GPP_Header"/>
    <w:basedOn w:val="Normal"/>
    <w:qFormat/>
    <w:rsid w:val="003148F3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Normal"/>
    <w:link w:val="ReferenceChar"/>
    <w:qFormat/>
    <w:rsid w:val="003148F3"/>
    <w:pPr>
      <w:numPr>
        <w:numId w:val="2"/>
      </w:numPr>
    </w:pPr>
    <w:rPr>
      <w:rFonts w:eastAsia="Times New Roman" w:cs="Times New Roman"/>
    </w:rPr>
  </w:style>
  <w:style w:type="paragraph" w:customStyle="1" w:styleId="Proposal">
    <w:name w:val="Proposal"/>
    <w:basedOn w:val="Normal"/>
    <w:qFormat/>
    <w:rsid w:val="003148F3"/>
    <w:pPr>
      <w:numPr>
        <w:numId w:val="3"/>
      </w:numPr>
      <w:tabs>
        <w:tab w:val="num" w:leader="heavy" w:pos="2725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Normal"/>
    <w:autoRedefine/>
    <w:qFormat/>
    <w:rsid w:val="003148F3"/>
    <w:pPr>
      <w:numPr>
        <w:numId w:val="4"/>
      </w:numPr>
      <w:spacing w:before="120" w:after="240"/>
      <w:ind w:left="1526" w:hanging="1526"/>
    </w:pPr>
    <w:rPr>
      <w:b/>
    </w:rPr>
  </w:style>
  <w:style w:type="paragraph" w:styleId="ListParagraph">
    <w:name w:val="List Paragraph"/>
    <w:aliases w:val="Bullet,- Bullets,목록 단락,リスト段落,?? ??,?????,????,Lista1,列出段落,中等深浅网格 1 - 着色 21,列出段落1,列表段落,1st level - Bullet List Paragraph,List Paragraph1,Lettre d'introduction,Paragrafo elenco,Normal bullet 2,Bullet list,Numbered List,¥¡¡¡¡ì¬º¥¹¥È¶ÎÂä,목록 단"/>
    <w:basedOn w:val="Normal"/>
    <w:link w:val="ListParagraphChar"/>
    <w:uiPriority w:val="99"/>
    <w:qFormat/>
    <w:rsid w:val="003148F3"/>
    <w:pPr>
      <w:overflowPunct/>
      <w:autoSpaceDE/>
      <w:autoSpaceDN/>
      <w:adjustRightInd/>
      <w:snapToGrid w:val="0"/>
      <w:ind w:left="720" w:hanging="360"/>
      <w:contextualSpacing/>
      <w:textAlignment w:val="auto"/>
    </w:pPr>
    <w:rPr>
      <w:rFonts w:eastAsia="SimSun"/>
      <w:szCs w:val="22"/>
      <w:lang w:eastAsia="ja-JP"/>
    </w:rPr>
  </w:style>
  <w:style w:type="character" w:customStyle="1" w:styleId="ListParagraphChar">
    <w:name w:val="List Paragraph Char"/>
    <w:aliases w:val="Bullet Char,- Bullets Char,목록 단락 Char,リスト段落 Char,?? ?? Char,????? Char,???? Char,Lista1 Char,列出段落 Char,中等深浅网格 1 - 着色 21 Char,列出段落1 Char,列表段落 Char,1st level - Bullet List Paragraph Char,List Paragraph1 Char,Lettre d'introduction Char"/>
    <w:link w:val="ListParagraph"/>
    <w:uiPriority w:val="34"/>
    <w:qFormat/>
    <w:locked/>
    <w:rsid w:val="003148F3"/>
    <w:rPr>
      <w:rFonts w:eastAsia="SimSun"/>
      <w:sz w:val="20"/>
      <w:lang w:eastAsia="ja-JP"/>
    </w:rPr>
  </w:style>
  <w:style w:type="table" w:styleId="TableGrid">
    <w:name w:val="Table Grid"/>
    <w:basedOn w:val="TableNormal"/>
    <w:uiPriority w:val="39"/>
    <w:rsid w:val="00314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55672B"/>
    <w:pPr>
      <w:tabs>
        <w:tab w:val="left" w:pos="1540"/>
        <w:tab w:val="right" w:leader="dot" w:pos="9350"/>
      </w:tabs>
      <w:spacing w:after="240"/>
      <w:ind w:left="1526" w:hanging="1526"/>
      <w:jc w:val="left"/>
    </w:pPr>
    <w:rPr>
      <w:rFonts w:eastAsia="Malgun Gothic" w:cstheme="minorHAnsi"/>
      <w:b/>
      <w:noProof/>
      <w:lang w:eastAsia="en-US"/>
    </w:rPr>
  </w:style>
  <w:style w:type="character" w:styleId="Hyperlink">
    <w:name w:val="Hyperlink"/>
    <w:basedOn w:val="DefaultParagraphFont"/>
    <w:uiPriority w:val="99"/>
    <w:unhideWhenUsed/>
    <w:rsid w:val="003148F3"/>
    <w:rPr>
      <w:color w:val="0563C1" w:themeColor="hyperlink"/>
      <w:u w:val="single"/>
    </w:rPr>
  </w:style>
  <w:style w:type="table" w:styleId="TableGridLight">
    <w:name w:val="Grid Table Light"/>
    <w:basedOn w:val="TableNormal"/>
    <w:uiPriority w:val="40"/>
    <w:rsid w:val="003148F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ReferenceChar">
    <w:name w:val="Reference Char"/>
    <w:link w:val="Reference"/>
    <w:rsid w:val="003148F3"/>
    <w:rPr>
      <w:rFonts w:eastAsia="Times New Roman" w:cs="Times New Roman"/>
      <w:sz w:val="20"/>
      <w:szCs w:val="20"/>
      <w:lang w:eastAsia="zh-CN"/>
    </w:rPr>
  </w:style>
  <w:style w:type="paragraph" w:customStyle="1" w:styleId="TAL">
    <w:name w:val="TAL"/>
    <w:basedOn w:val="Normal"/>
    <w:link w:val="TALCar"/>
    <w:qFormat/>
    <w:rsid w:val="00D054CD"/>
    <w:pPr>
      <w:keepNext/>
      <w:keepLines/>
      <w:spacing w:after="0" w:line="259" w:lineRule="auto"/>
      <w:jc w:val="left"/>
    </w:pPr>
    <w:rPr>
      <w:rFonts w:ascii="Arial" w:eastAsia="Times New Roman" w:hAnsi="Arial" w:cs="Times New Roman"/>
      <w:sz w:val="18"/>
      <w:lang w:val="en-GB" w:eastAsia="ja-JP"/>
    </w:rPr>
  </w:style>
  <w:style w:type="character" w:customStyle="1" w:styleId="TALCar">
    <w:name w:val="TAL Car"/>
    <w:link w:val="TAL"/>
    <w:qFormat/>
    <w:rsid w:val="00D054CD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D054CD"/>
    <w:pPr>
      <w:keepNext/>
      <w:keepLines/>
      <w:spacing w:after="0" w:line="259" w:lineRule="auto"/>
      <w:jc w:val="center"/>
    </w:pPr>
    <w:rPr>
      <w:rFonts w:ascii="Arial" w:eastAsia="Times New Roman" w:hAnsi="Arial" w:cs="Times New Roman"/>
      <w:b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D054CD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747848"/>
    <w:pPr>
      <w:spacing w:after="0"/>
    </w:pPr>
  </w:style>
  <w:style w:type="paragraph" w:customStyle="1" w:styleId="Doc-text2">
    <w:name w:val="Doc-text2"/>
    <w:basedOn w:val="Normal"/>
    <w:link w:val="Doc-text2Char"/>
    <w:qFormat/>
    <w:rsid w:val="001A076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 w:cs="Times New Roman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1A076B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1A076B"/>
    <w:pPr>
      <w:spacing w:after="100"/>
      <w:ind w:left="200"/>
    </w:pPr>
  </w:style>
  <w:style w:type="paragraph" w:styleId="CommentText">
    <w:name w:val="annotation text"/>
    <w:basedOn w:val="Normal"/>
    <w:link w:val="CommentTextChar"/>
    <w:uiPriority w:val="99"/>
    <w:qFormat/>
    <w:rsid w:val="00DE122D"/>
    <w:pPr>
      <w:spacing w:after="180"/>
      <w:jc w:val="left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E122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styleId="CommentReference">
    <w:name w:val="annotation reference"/>
    <w:qFormat/>
    <w:rsid w:val="00DE122D"/>
    <w:rPr>
      <w:sz w:val="16"/>
    </w:rPr>
  </w:style>
  <w:style w:type="paragraph" w:customStyle="1" w:styleId="B1">
    <w:name w:val="B1"/>
    <w:basedOn w:val="List"/>
    <w:link w:val="B1Char1"/>
    <w:qFormat/>
    <w:rsid w:val="00DE122D"/>
    <w:pPr>
      <w:spacing w:after="180"/>
      <w:ind w:left="568" w:hanging="284"/>
      <w:contextualSpacing w:val="0"/>
      <w:jc w:val="left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1Char1">
    <w:name w:val="B1 Char1"/>
    <w:link w:val="B1"/>
    <w:qFormat/>
    <w:rsid w:val="00DE122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DE122D"/>
    <w:pPr>
      <w:spacing w:after="180"/>
      <w:ind w:left="851" w:hanging="284"/>
      <w:contextualSpacing w:val="0"/>
      <w:jc w:val="left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2Char">
    <w:name w:val="B2 Char"/>
    <w:link w:val="B2"/>
    <w:qFormat/>
    <w:rsid w:val="00DE122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DE122D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DE122D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122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122D"/>
    <w:rPr>
      <w:rFonts w:ascii="Segoe UI" w:hAnsi="Segoe UI" w:cs="Segoe UI"/>
      <w:sz w:val="18"/>
      <w:szCs w:val="1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F35DF4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35DF4"/>
    <w:rPr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F35DF4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35DF4"/>
    <w:rPr>
      <w:sz w:val="20"/>
      <w:szCs w:val="20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8F03CB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ascii="Arial" w:eastAsia="MS Mincho" w:hAnsi="Arial" w:cs="Times New Roman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8F03CB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8F03CB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8F03C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B3">
    <w:name w:val="B3"/>
    <w:basedOn w:val="List3"/>
    <w:link w:val="B3Char2"/>
    <w:qFormat/>
    <w:rsid w:val="008B6EBD"/>
    <w:pPr>
      <w:spacing w:after="180"/>
      <w:ind w:left="1135" w:hanging="284"/>
      <w:contextualSpacing w:val="0"/>
      <w:jc w:val="left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3Char2">
    <w:name w:val="B3 Char2"/>
    <w:link w:val="B3"/>
    <w:qFormat/>
    <w:rsid w:val="008B6EB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8B6EBD"/>
    <w:pPr>
      <w:spacing w:after="180"/>
      <w:ind w:left="1418" w:hanging="284"/>
      <w:contextualSpacing w:val="0"/>
      <w:jc w:val="left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4Char">
    <w:name w:val="B4 Char"/>
    <w:link w:val="B4"/>
    <w:qFormat/>
    <w:rsid w:val="008B6EB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8B6EBD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B6EBD"/>
    <w:pPr>
      <w:ind w:left="1440" w:hanging="360"/>
      <w:contextualSpacing/>
    </w:pPr>
  </w:style>
  <w:style w:type="paragraph" w:customStyle="1" w:styleId="NO">
    <w:name w:val="NO"/>
    <w:basedOn w:val="Normal"/>
    <w:link w:val="NOChar"/>
    <w:qFormat/>
    <w:rsid w:val="00B37CF4"/>
    <w:pPr>
      <w:keepLines/>
      <w:overflowPunct/>
      <w:autoSpaceDE/>
      <w:autoSpaceDN/>
      <w:adjustRightInd/>
      <w:spacing w:after="0"/>
      <w:ind w:left="1135" w:hanging="851"/>
      <w:jc w:val="left"/>
      <w:textAlignment w:val="auto"/>
    </w:pPr>
    <w:rPr>
      <w:rFonts w:ascii="Times New Roman" w:eastAsia="Batang" w:hAnsi="Times New Roman" w:cs="Times New Roman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B37CF4"/>
    <w:rPr>
      <w:rFonts w:ascii="Times New Roman" w:eastAsia="Batang" w:hAnsi="Times New Roman" w:cs="Times New Roman"/>
      <w:sz w:val="24"/>
      <w:szCs w:val="20"/>
      <w:lang w:val="en-GB" w:eastAsia="en-US"/>
    </w:rPr>
  </w:style>
  <w:style w:type="paragraph" w:customStyle="1" w:styleId="references">
    <w:name w:val="references"/>
    <w:rsid w:val="00B37CF4"/>
    <w:pPr>
      <w:numPr>
        <w:numId w:val="39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  <w:lang w:eastAsia="en-US"/>
    </w:rPr>
  </w:style>
  <w:style w:type="numbering" w:customStyle="1" w:styleId="StyleBulletedSymbolsymbolLeft025Hanging025120">
    <w:name w:val="Style Bulleted Symbol (symbol) Left:  0.25&quot; Hanging:  0.25&quot;120"/>
    <w:basedOn w:val="NoList"/>
    <w:rsid w:val="00B37CF4"/>
    <w:pPr>
      <w:numPr>
        <w:numId w:val="39"/>
      </w:numPr>
    </w:pPr>
  </w:style>
  <w:style w:type="paragraph" w:styleId="ListBullet4">
    <w:name w:val="List Bullet 4"/>
    <w:basedOn w:val="ListBullet3"/>
    <w:semiHidden/>
    <w:rsid w:val="00933DDB"/>
    <w:pPr>
      <w:numPr>
        <w:numId w:val="0"/>
      </w:numPr>
      <w:spacing w:after="180"/>
      <w:ind w:left="1418" w:hanging="284"/>
      <w:contextualSpacing w:val="0"/>
      <w:jc w:val="left"/>
    </w:pPr>
    <w:rPr>
      <w:rFonts w:ascii="Times New Roman" w:eastAsia="Times New Roman" w:hAnsi="Times New Roman" w:cs="Times New Roman"/>
      <w:lang w:val="en-GB" w:eastAsia="en-GB"/>
    </w:rPr>
  </w:style>
  <w:style w:type="paragraph" w:styleId="ListBullet3">
    <w:name w:val="List Bullet 3"/>
    <w:basedOn w:val="Normal"/>
    <w:uiPriority w:val="99"/>
    <w:semiHidden/>
    <w:unhideWhenUsed/>
    <w:rsid w:val="00933DDB"/>
    <w:pPr>
      <w:numPr>
        <w:numId w:val="41"/>
      </w:numPr>
      <w:contextualSpacing/>
    </w:pPr>
  </w:style>
  <w:style w:type="paragraph" w:customStyle="1" w:styleId="TH">
    <w:name w:val="TH"/>
    <w:basedOn w:val="Normal"/>
    <w:link w:val="THChar"/>
    <w:qFormat/>
    <w:rsid w:val="00413E73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新細明體" w:hAnsi="Arial" w:cs="Times New Roman"/>
      <w:b/>
      <w:lang w:val="en-GB" w:eastAsia="en-US"/>
    </w:rPr>
  </w:style>
  <w:style w:type="paragraph" w:customStyle="1" w:styleId="PL">
    <w:name w:val="PL"/>
    <w:link w:val="PLChar"/>
    <w:qFormat/>
    <w:rsid w:val="00413E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新細明體" w:hAnsi="Courier New" w:cs="Times New Roman"/>
      <w:noProof/>
      <w:sz w:val="16"/>
      <w:szCs w:val="2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413E73"/>
    <w:pPr>
      <w:numPr>
        <w:numId w:val="44"/>
      </w:numPr>
      <w:overflowPunct/>
      <w:autoSpaceDE/>
      <w:autoSpaceDN/>
      <w:adjustRightInd/>
      <w:spacing w:before="60" w:after="0"/>
      <w:jc w:val="left"/>
      <w:textAlignment w:val="auto"/>
    </w:pPr>
    <w:rPr>
      <w:rFonts w:ascii="Arial" w:eastAsia="MS Mincho" w:hAnsi="Arial" w:cs="Times New Roman"/>
      <w:b/>
      <w:szCs w:val="24"/>
      <w:lang w:val="en-GB" w:eastAsia="en-GB"/>
    </w:rPr>
  </w:style>
  <w:style w:type="character" w:customStyle="1" w:styleId="THChar">
    <w:name w:val="TH Char"/>
    <w:link w:val="TH"/>
    <w:qFormat/>
    <w:locked/>
    <w:rsid w:val="00413E73"/>
    <w:rPr>
      <w:rFonts w:ascii="Arial" w:eastAsia="新細明體" w:hAnsi="Arial" w:cs="Times New Roman"/>
      <w:b/>
      <w:sz w:val="20"/>
      <w:szCs w:val="20"/>
      <w:lang w:val="en-GB" w:eastAsia="en-US"/>
    </w:rPr>
  </w:style>
  <w:style w:type="character" w:customStyle="1" w:styleId="PLChar">
    <w:name w:val="PL Char"/>
    <w:link w:val="PL"/>
    <w:qFormat/>
    <w:locked/>
    <w:rsid w:val="00413E73"/>
    <w:rPr>
      <w:rFonts w:ascii="Courier New" w:eastAsia="新細明體" w:hAnsi="Courier New" w:cs="Times New Roman"/>
      <w:noProof/>
      <w:sz w:val="16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74B0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46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2_RL2/TSGR2_127bis/Docs/R2-240864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2F1814-C955-4452-9962-FE6A51A21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1444</Words>
  <Characters>8233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9658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Ming-Hung Tao</dc:creator>
  <cp:keywords/>
  <dc:description/>
  <cp:lastModifiedBy>Ming-Hung</cp:lastModifiedBy>
  <cp:revision>65</cp:revision>
  <dcterms:created xsi:type="dcterms:W3CDTF">2024-11-07T07:37:00Z</dcterms:created>
  <dcterms:modified xsi:type="dcterms:W3CDTF">2024-11-08T07:38:00Z</dcterms:modified>
</cp:coreProperties>
</file>